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A6DA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7FA">
        <w:fldChar w:fldCharType="begin"/>
      </w:r>
      <w:r w:rsidR="008627FA">
        <w:instrText xml:space="preserve"> DOCPROPERTY  TSG/WGRef  \* MERGEFORMAT </w:instrText>
      </w:r>
      <w:r w:rsidR="008627FA">
        <w:fldChar w:fldCharType="separate"/>
      </w:r>
      <w:r w:rsidR="00CA3AD9" w:rsidRPr="00CA3AD9">
        <w:rPr>
          <w:b/>
          <w:noProof/>
          <w:sz w:val="24"/>
        </w:rPr>
        <w:t>RAN WG3</w:t>
      </w:r>
      <w:r w:rsidR="008627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7FA">
        <w:fldChar w:fldCharType="begin"/>
      </w:r>
      <w:r w:rsidR="008627FA">
        <w:instrText xml:space="preserve"> DOCPROPERTY  MtgSeq  \* MERGEFORMAT </w:instrText>
      </w:r>
      <w:r w:rsidR="008627FA">
        <w:fldChar w:fldCharType="separate"/>
      </w:r>
      <w:r w:rsidR="00CA3AD9" w:rsidRPr="00CA3AD9">
        <w:rPr>
          <w:b/>
          <w:noProof/>
          <w:sz w:val="24"/>
        </w:rPr>
        <w:t>111-e</w:t>
      </w:r>
      <w:r w:rsidR="008627FA">
        <w:rPr>
          <w:b/>
          <w:noProof/>
          <w:sz w:val="24"/>
        </w:rPr>
        <w:fldChar w:fldCharType="end"/>
      </w:r>
      <w:r w:rsidR="008627FA">
        <w:fldChar w:fldCharType="begin"/>
      </w:r>
      <w:r w:rsidR="008627FA">
        <w:instrText xml:space="preserve"> DOCPROPERTY  MtgTitle  \* MERGEFORMAT </w:instrText>
      </w:r>
      <w:r w:rsidR="008627FA">
        <w:fldChar w:fldCharType="separate"/>
      </w:r>
      <w:r w:rsidR="00CA3AD9" w:rsidRPr="00CA3AD9">
        <w:rPr>
          <w:b/>
          <w:noProof/>
          <w:sz w:val="24"/>
        </w:rPr>
        <w:t xml:space="preserve"> </w:t>
      </w:r>
      <w:r w:rsidR="008627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7FA">
        <w:fldChar w:fldCharType="begin"/>
      </w:r>
      <w:r w:rsidR="008627FA">
        <w:instrText xml:space="preserve"> DOCPROPERTY  Tdoc#  \* MERGEFORMAT </w:instrText>
      </w:r>
      <w:r w:rsidR="008627FA">
        <w:fldChar w:fldCharType="separate"/>
      </w:r>
      <w:r w:rsidR="00CA3AD9" w:rsidRPr="00CA3AD9">
        <w:rPr>
          <w:b/>
          <w:i/>
          <w:noProof/>
          <w:sz w:val="28"/>
        </w:rPr>
        <w:t>R3-210083</w:t>
      </w:r>
      <w:r w:rsidR="008627FA">
        <w:rPr>
          <w:b/>
          <w:i/>
          <w:noProof/>
          <w:sz w:val="28"/>
        </w:rPr>
        <w:fldChar w:fldCharType="end"/>
      </w:r>
    </w:p>
    <w:p w14:paraId="7CB45193" w14:textId="392BD94B" w:rsidR="001E41F3" w:rsidRDefault="008627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AD9" w:rsidRPr="00CA3AD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A3AD9" w:rsidRPr="00CA3AD9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AD9" w:rsidRPr="00CA3AD9">
        <w:rPr>
          <w:b/>
          <w:noProof/>
          <w:sz w:val="24"/>
        </w:rPr>
        <w:t>25</w:t>
      </w:r>
      <w:r w:rsidR="00CA3AD9">
        <w:t>.01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AD9" w:rsidRPr="00CA3AD9">
        <w:rPr>
          <w:b/>
          <w:noProof/>
          <w:sz w:val="24"/>
        </w:rPr>
        <w:t>05</w:t>
      </w:r>
      <w:r w:rsidR="00CA3AD9">
        <w:t>.02.2021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212A0" w:rsidR="001E41F3" w:rsidRPr="00410371" w:rsidRDefault="00862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AD9" w:rsidRPr="00CA3AD9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390E6" w:rsidR="001E41F3" w:rsidRPr="00410371" w:rsidRDefault="008627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AD9" w:rsidRPr="00CA3AD9">
              <w:rPr>
                <w:b/>
                <w:noProof/>
                <w:sz w:val="28"/>
              </w:rPr>
              <w:t>0467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13C6E" w:rsidR="001E41F3" w:rsidRPr="00410371" w:rsidRDefault="00862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AD9" w:rsidRPr="00CA3A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3F70D" w:rsidR="001E41F3" w:rsidRPr="00410371" w:rsidRDefault="00862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AD9" w:rsidRPr="00CA3AD9">
              <w:rPr>
                <w:b/>
                <w:noProof/>
                <w:sz w:val="28"/>
              </w:rPr>
              <w:t>16.4.</w:t>
            </w:r>
            <w:r w:rsidR="00CA3AD9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4A83A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9A64C" w:rsidR="001E41F3" w:rsidRDefault="00F136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3AD9">
              <w:t xml:space="preserve">Enabling inter-SN conditional </w:t>
            </w:r>
            <w:proofErr w:type="spellStart"/>
            <w:r w:rsidR="00CA3AD9">
              <w:t>PSCell</w:t>
            </w:r>
            <w:proofErr w:type="spellEnd"/>
            <w:r w:rsidR="00CA3AD9">
              <w:t xml:space="preserve"> 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4120AF" w:rsidR="001E41F3" w:rsidRDefault="0086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AD9">
              <w:rPr>
                <w:noProof/>
              </w:rPr>
              <w:t xml:space="preserve">Nokia, Nokia Shanghai </w:t>
            </w:r>
            <w:r w:rsidR="00CA3AD9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C4F4C" w:rsidR="001E41F3" w:rsidRDefault="00862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3AD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24AF5" w:rsidR="001E41F3" w:rsidRDefault="0086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AD9">
              <w:rPr>
                <w:noProof/>
              </w:rPr>
              <w:t>LTE_NR_DC</w:t>
            </w:r>
            <w:r w:rsidR="00CA3AD9">
              <w:t>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792D7" w:rsidR="001E41F3" w:rsidRDefault="0086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AD9">
              <w:rPr>
                <w:noProof/>
              </w:rPr>
              <w:t>11.01.2021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6A6318" w:rsidR="001E41F3" w:rsidRDefault="00862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AD9" w:rsidRPr="00CA3AD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AFBD8" w:rsidR="001E41F3" w:rsidRDefault="0086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3AD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FC61D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7E39B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started the work on further DC and CA enhancements. Part of the work item concerns enhancements to the SCG mobility, including conditional PSCell addition and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FF91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about the max number of PSCells that may be prepared at the target SN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C9BFE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PSCell addition or change can’t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87208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8.3.5.2, 9.1.2.1, 9.1.2.2, 9.1.2.11, 9.1.2.12,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15FF1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A99DB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D69C3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53642" w:rsidR="001E41F3" w:rsidRDefault="00CA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to be added once the CR is endorsed as a BL, or converted to a TP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8A6B14" w:rsidR="008863B9" w:rsidRDefault="00CA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781F3199" w14:textId="77777777" w:rsidR="00841F36" w:rsidRPr="00FD0425" w:rsidRDefault="00841F36" w:rsidP="00841F36">
      <w:pPr>
        <w:pStyle w:val="Heading4"/>
      </w:pPr>
      <w:bookmarkStart w:id="2" w:name="_Toc20955086"/>
      <w:bookmarkStart w:id="3" w:name="_Toc29991273"/>
      <w:bookmarkStart w:id="4" w:name="_Toc36555673"/>
      <w:bookmarkStart w:id="5" w:name="_Toc44497351"/>
      <w:bookmarkStart w:id="6" w:name="_Toc45107739"/>
      <w:bookmarkStart w:id="7" w:name="_Toc45901359"/>
      <w:bookmarkStart w:id="8" w:name="_Toc51850438"/>
      <w:r w:rsidRPr="00FD0425">
        <w:t>8.3.1.2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FBEBC3C" w14:textId="77777777" w:rsidR="00841F36" w:rsidRPr="00FD0425" w:rsidRDefault="00841F36" w:rsidP="00841F36">
      <w:pPr>
        <w:pStyle w:val="TH"/>
      </w:pPr>
      <w:r w:rsidRPr="00FD0425">
        <w:object w:dxaOrig="7050" w:dyaOrig="2295" w14:anchorId="05DC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8" o:title=""/>
          </v:shape>
          <o:OLEObject Type="Embed" ProgID="Visio.Drawing.15" ShapeID="_x0000_i1025" DrawAspect="Content" ObjectID="_1672146241" r:id="rId19"/>
        </w:object>
      </w:r>
    </w:p>
    <w:p w14:paraId="33483445" w14:textId="77777777" w:rsidR="00841F36" w:rsidRPr="00FD0425" w:rsidRDefault="00841F36" w:rsidP="00841F3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40A192C" w14:textId="77777777" w:rsidR="00841F36" w:rsidRPr="00FD0425" w:rsidRDefault="00841F36" w:rsidP="00841F3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274B295" w14:textId="77777777" w:rsidR="00841F36" w:rsidRPr="00FD0425" w:rsidRDefault="00841F36" w:rsidP="00841F3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AB08F1B" w14:textId="5BD7C707" w:rsidR="002D40CB" w:rsidRDefault="002D40CB" w:rsidP="002D40CB">
      <w:pPr>
        <w:rPr>
          <w:ins w:id="9" w:author="Nokia" w:date="2020-10-20T12:06:00Z"/>
        </w:rPr>
      </w:pPr>
      <w:ins w:id="10" w:author="Nokia" w:date="2020-10-20T12:06:00Z">
        <w:r>
          <w:t xml:space="preserve">If the </w:t>
        </w:r>
        <w:r>
          <w:rPr>
            <w:i/>
          </w:rPr>
          <w:t xml:space="preserve">Conditional </w:t>
        </w:r>
        <w:proofErr w:type="spellStart"/>
        <w:r>
          <w:rPr>
            <w:i/>
          </w:rPr>
          <w:t>PSCell</w:t>
        </w:r>
        <w:proofErr w:type="spellEnd"/>
        <w:r>
          <w:rPr>
            <w:i/>
          </w:rPr>
          <w:t xml:space="preserve"> Addition Information Request </w:t>
        </w:r>
        <w:r>
          <w:t xml:space="preserve">IE is contained in the S-NODE ADDITION REQUEST message, the S-NG-RAN node shall consider that the request concerns a conditional </w:t>
        </w:r>
      </w:ins>
      <w:proofErr w:type="spellStart"/>
      <w:ins w:id="11" w:author="Nokia" w:date="2020-10-20T12:07:00Z">
        <w:r>
          <w:t>PSCell</w:t>
        </w:r>
        <w:proofErr w:type="spellEnd"/>
        <w:r>
          <w:t xml:space="preserve"> addition</w:t>
        </w:r>
      </w:ins>
      <w:ins w:id="12" w:author="Nokia" w:date="2020-10-20T12:06:00Z">
        <w:r w:rsidRPr="00A95A0A">
          <w:t xml:space="preserve"> and shall include the </w:t>
        </w:r>
        <w:r w:rsidRPr="00B814E0">
          <w:rPr>
            <w:i/>
            <w:iCs/>
          </w:rPr>
          <w:t xml:space="preserve">Conditional </w:t>
        </w:r>
      </w:ins>
      <w:proofErr w:type="spellStart"/>
      <w:ins w:id="13" w:author="Nokia" w:date="2020-10-20T12:07:00Z">
        <w:r>
          <w:rPr>
            <w:i/>
            <w:iCs/>
          </w:rPr>
          <w:t>PSCell</w:t>
        </w:r>
        <w:proofErr w:type="spellEnd"/>
        <w:r>
          <w:rPr>
            <w:i/>
            <w:iCs/>
          </w:rPr>
          <w:t xml:space="preserve"> Addition </w:t>
        </w:r>
      </w:ins>
      <w:ins w:id="14" w:author="Nokia" w:date="2020-10-20T12:06:00Z">
        <w:r w:rsidRPr="00B814E0">
          <w:rPr>
            <w:i/>
            <w:iCs/>
          </w:rPr>
          <w:t>Information</w:t>
        </w:r>
        <w:r w:rsidRPr="00B814E0">
          <w:t xml:space="preserve"> </w:t>
        </w:r>
        <w:r>
          <w:rPr>
            <w:i/>
            <w:iCs/>
          </w:rPr>
          <w:t>Acknowledge</w:t>
        </w:r>
        <w:r w:rsidRPr="00A95A0A">
          <w:t xml:space="preserve"> IE in the </w:t>
        </w:r>
      </w:ins>
      <w:ins w:id="15" w:author="Nokia" w:date="2020-10-20T12:07:00Z">
        <w:r>
          <w:t xml:space="preserve">S-NODE ADDITION </w:t>
        </w:r>
      </w:ins>
      <w:ins w:id="16" w:author="Nokia" w:date="2020-10-20T12:06:00Z">
        <w:r w:rsidRPr="00A95A0A">
          <w:t>REQUEST ACKNOWLEDGE message</w:t>
        </w:r>
        <w:r>
          <w:t>.</w:t>
        </w:r>
      </w:ins>
    </w:p>
    <w:p w14:paraId="11F3D2E0" w14:textId="77777777" w:rsidR="00841F36" w:rsidRPr="00FD0425" w:rsidRDefault="00841F36" w:rsidP="00841F3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51ED9F8F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40F1608" w14:textId="77777777" w:rsidR="00841F36" w:rsidRDefault="00841F36" w:rsidP="00841F36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1CCE5A7" w14:textId="77777777" w:rsidR="00841F36" w:rsidRPr="00FD0425" w:rsidRDefault="00841F36" w:rsidP="00841F3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C933313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1B400A" w14:textId="77777777" w:rsidR="00841F36" w:rsidRPr="00FD0425" w:rsidRDefault="00841F36" w:rsidP="00841F3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E7474D5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44B2E7DF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1E761D59" w14:textId="77777777" w:rsidR="00841F36" w:rsidRDefault="00841F36" w:rsidP="00841F36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34508FD0" w14:textId="77777777" w:rsidR="00841F36" w:rsidRPr="007D44E5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11A9E60C" w14:textId="77777777" w:rsidR="00841F36" w:rsidRPr="007D44E5" w:rsidRDefault="00841F36" w:rsidP="00841F36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3DEB18C6" w14:textId="77777777" w:rsidR="00841F36" w:rsidRPr="003160FF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7F224987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16BCBEF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F7B6E75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D496827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442D7E81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205AE8A4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5A9BA3E2" w14:textId="77777777" w:rsidR="00841F36" w:rsidRPr="00FD0425" w:rsidRDefault="00841F36" w:rsidP="00841F3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1FEAF9CF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147E3279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8630F3E" w14:textId="77777777" w:rsidR="00841F36" w:rsidRPr="00FD0425" w:rsidRDefault="00841F36" w:rsidP="00841F36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1B4C9BB6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64FE54F4" w14:textId="77777777" w:rsidR="00841F36" w:rsidRPr="00FD0425" w:rsidRDefault="00841F36" w:rsidP="00841F36">
      <w:pPr>
        <w:rPr>
          <w:snapToGrid w:val="0"/>
        </w:rPr>
      </w:pPr>
      <w:bookmarkStart w:id="17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0C0E0B8E" w14:textId="77777777" w:rsidR="00841F36" w:rsidRPr="00FD0425" w:rsidRDefault="00841F36" w:rsidP="00841F3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 xml:space="preserve">S-NODE </w:t>
      </w:r>
      <w:r w:rsidRPr="00FD0425">
        <w:rPr>
          <w:lang w:eastAsia="zh-CN"/>
        </w:rPr>
        <w:lastRenderedPageBreak/>
        <w:t>ADDITION REQUEST ACKNOWLEDGE</w:t>
      </w:r>
      <w:r w:rsidRPr="00FD0425">
        <w:t xml:space="preserve"> message to indicate that it accepts the proposed forwarding of downlink data for this bearer.</w:t>
      </w:r>
    </w:p>
    <w:p w14:paraId="11DE042E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7"/>
    <w:p w14:paraId="0D531807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7CD8AAD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34DE94A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4EFB7893" w14:textId="77777777" w:rsidR="00841F36" w:rsidRPr="00FD0425" w:rsidRDefault="00841F36" w:rsidP="00841F3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204D7E30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57EEC8A9" w14:textId="77777777" w:rsidR="00841F36" w:rsidRPr="0017375D" w:rsidRDefault="00841F36" w:rsidP="00841F36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E94D155" w14:textId="77777777" w:rsidR="00841F36" w:rsidRPr="00FD0425" w:rsidRDefault="00841F36" w:rsidP="00841F3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E2FB732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7793C2D1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AA5BAF7" w14:textId="77777777" w:rsidR="00841F36" w:rsidRPr="00FD0425" w:rsidRDefault="00841F36" w:rsidP="00841F3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3029D6D" w14:textId="77777777" w:rsidR="00841F36" w:rsidRPr="00FD0425" w:rsidRDefault="00841F36" w:rsidP="00841F3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65E36A3" w14:textId="77777777" w:rsidR="00841F36" w:rsidRPr="00FD0425" w:rsidRDefault="00841F36" w:rsidP="00841F3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7762F576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2A6F9F70" w14:textId="77777777" w:rsidR="00841F36" w:rsidRPr="00FD0425" w:rsidRDefault="00841F36" w:rsidP="00841F36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7445100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val="en-US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32E42127" w14:textId="77777777" w:rsidR="00841F36" w:rsidRPr="00FD0425" w:rsidRDefault="00841F36" w:rsidP="00841F36">
      <w:r w:rsidRPr="00FD0425">
        <w:rPr>
          <w:bCs/>
          <w:lang w:eastAsia="ja-JP"/>
        </w:rPr>
        <w:t xml:space="preserve">If the S-NODE ADDITION REQUEST message contains the </w:t>
      </w:r>
      <w:bookmarkStart w:id="1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4D898D3" w14:textId="77777777" w:rsidR="00841F36" w:rsidRPr="00FD0425" w:rsidRDefault="00841F36" w:rsidP="00841F3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346BD7AE" w14:textId="77777777" w:rsidR="00841F36" w:rsidRPr="00FD0425" w:rsidRDefault="00841F36" w:rsidP="00841F3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9" w:name="_Hlk4425499"/>
      <w:r w:rsidRPr="00FD0425">
        <w:rPr>
          <w:rFonts w:eastAsia="Calibri Light"/>
        </w:rPr>
        <w:t xml:space="preserve">the DRBs that it establishes for </w:t>
      </w:r>
      <w:bookmarkEnd w:id="1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83DFFF6" w14:textId="77777777" w:rsidR="00841F36" w:rsidRPr="00FD0425" w:rsidRDefault="00841F36" w:rsidP="00841F3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6D913A5C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778CBE3" w14:textId="77777777" w:rsidR="00841F36" w:rsidRPr="00FD0425" w:rsidRDefault="00841F36" w:rsidP="00841F3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032B607" w14:textId="77777777" w:rsidR="00841F36" w:rsidRPr="00FD0425" w:rsidRDefault="00841F36" w:rsidP="00841F3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47E2067" w14:textId="77777777" w:rsidR="00841F36" w:rsidRPr="00FD0425" w:rsidRDefault="00841F36" w:rsidP="00841F3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55AE04FB" w14:textId="77777777" w:rsidR="00841F36" w:rsidRDefault="00841F36" w:rsidP="00841F36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1001EACD" w14:textId="77777777" w:rsidR="00841F36" w:rsidRDefault="00841F36" w:rsidP="00841F36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3499773E" w14:textId="77777777" w:rsidR="00841F36" w:rsidRDefault="00841F36" w:rsidP="00841F36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7E8044E9" w14:textId="77777777" w:rsidR="00841F36" w:rsidRPr="00FD0425" w:rsidRDefault="00841F36" w:rsidP="00841F3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9E0921D" w14:textId="77777777" w:rsidR="00841F36" w:rsidRPr="00FD0425" w:rsidRDefault="00841F36" w:rsidP="00841F36">
      <w:pPr>
        <w:rPr>
          <w:lang w:eastAsia="zh-CN"/>
        </w:rPr>
      </w:pPr>
      <w:r w:rsidRPr="00FD0425">
        <w:lastRenderedPageBreak/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7521290" w14:textId="77777777" w:rsidR="00841F36" w:rsidRPr="00FD0425" w:rsidRDefault="00841F36" w:rsidP="00841F3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029F08B7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0D00D80E" w14:textId="77777777" w:rsidR="00841F36" w:rsidRPr="00FD0425" w:rsidRDefault="00841F36" w:rsidP="00841F36">
      <w:pPr>
        <w:pStyle w:val="Heading4"/>
      </w:pPr>
      <w:bookmarkStart w:id="20" w:name="_Toc20955105"/>
      <w:bookmarkStart w:id="21" w:name="_Toc29991292"/>
      <w:bookmarkStart w:id="22" w:name="_Toc36555692"/>
      <w:bookmarkStart w:id="23" w:name="_Toc44497370"/>
      <w:bookmarkStart w:id="24" w:name="_Toc45107758"/>
      <w:bookmarkStart w:id="25" w:name="_Toc45901378"/>
      <w:bookmarkStart w:id="26" w:name="_Toc51850457"/>
      <w:bookmarkStart w:id="27" w:name="_Toc20955192"/>
      <w:bookmarkStart w:id="28" w:name="_Toc29991387"/>
      <w:bookmarkStart w:id="29" w:name="_Toc36555787"/>
      <w:bookmarkStart w:id="30" w:name="_Toc44497497"/>
      <w:bookmarkStart w:id="31" w:name="_Toc45107885"/>
      <w:bookmarkStart w:id="32" w:name="_Toc45901505"/>
      <w:bookmarkStart w:id="33" w:name="_Toc51850584"/>
      <w:r w:rsidRPr="00FD0425">
        <w:t>8.3.5.2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46D57E4" w14:textId="77777777" w:rsidR="00841F36" w:rsidRPr="00FD0425" w:rsidRDefault="00841F36" w:rsidP="00841F36">
      <w:pPr>
        <w:pStyle w:val="TH"/>
        <w:rPr>
          <w:rFonts w:eastAsia="SimSun"/>
        </w:rPr>
      </w:pPr>
      <w:r w:rsidRPr="00FD0425">
        <w:object w:dxaOrig="7050" w:dyaOrig="2295" w14:anchorId="098D4E48">
          <v:shape id="_x0000_i1026" type="#_x0000_t75" style="width:352.8pt;height:114.6pt" o:ole="">
            <v:imagedata r:id="rId20" o:title=""/>
          </v:shape>
          <o:OLEObject Type="Embed" ProgID="Visio.Drawing.15" ShapeID="_x0000_i1026" DrawAspect="Content" ObjectID="_1672146242" r:id="rId21"/>
        </w:object>
      </w:r>
    </w:p>
    <w:p w14:paraId="21D1B89F" w14:textId="77777777" w:rsidR="00841F36" w:rsidRPr="00FD0425" w:rsidRDefault="00841F36" w:rsidP="00841F36">
      <w:pPr>
        <w:pStyle w:val="TF"/>
      </w:pPr>
      <w:r w:rsidRPr="00FD0425">
        <w:t>Figure 8.3.5.2-1: S-NG-RAN node initiated S-NG-RAN node Change, successful operation.</w:t>
      </w:r>
    </w:p>
    <w:p w14:paraId="05A469BB" w14:textId="77777777" w:rsidR="00841F36" w:rsidRPr="00FD0425" w:rsidRDefault="00841F36" w:rsidP="00841F3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 xml:space="preserve">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965D929" w14:textId="1C55F1CB" w:rsidR="002D40CB" w:rsidRDefault="002D40CB" w:rsidP="002D40CB">
      <w:pPr>
        <w:rPr>
          <w:ins w:id="34" w:author="Nokia" w:date="2020-10-20T12:08:00Z"/>
        </w:rPr>
      </w:pPr>
      <w:ins w:id="35" w:author="Nokia" w:date="2020-10-20T12:08:00Z">
        <w:r>
          <w:t xml:space="preserve">If the </w:t>
        </w:r>
        <w:r>
          <w:rPr>
            <w:i/>
          </w:rPr>
          <w:t xml:space="preserve">Conditional </w:t>
        </w:r>
        <w:proofErr w:type="spellStart"/>
        <w:r>
          <w:rPr>
            <w:i/>
          </w:rPr>
          <w:t>PSCell</w:t>
        </w:r>
        <w:proofErr w:type="spellEnd"/>
        <w:r>
          <w:rPr>
            <w:i/>
          </w:rPr>
          <w:t xml:space="preserve"> Change Information Request </w:t>
        </w:r>
        <w:r>
          <w:t>IE is contained in the S-NODE CHANGE REQUIRED message, the M-NG-RAN node shall consider that the request concerns a conditional SN change</w:t>
        </w:r>
        <w:r w:rsidRPr="00A95A0A">
          <w:t xml:space="preserve"> and shall include the </w:t>
        </w:r>
        <w:r w:rsidRPr="00B814E0">
          <w:rPr>
            <w:i/>
            <w:iCs/>
          </w:rPr>
          <w:t xml:space="preserve">Conditional </w:t>
        </w:r>
        <w:proofErr w:type="spellStart"/>
        <w:r>
          <w:rPr>
            <w:i/>
            <w:iCs/>
          </w:rPr>
          <w:t>PSCell</w:t>
        </w:r>
        <w:proofErr w:type="spellEnd"/>
        <w:r>
          <w:rPr>
            <w:i/>
            <w:iCs/>
          </w:rPr>
          <w:t xml:space="preserve"> </w:t>
        </w:r>
      </w:ins>
      <w:ins w:id="36" w:author="Nokia" w:date="2020-10-20T12:09:00Z">
        <w:r>
          <w:rPr>
            <w:i/>
            <w:iCs/>
          </w:rPr>
          <w:t>Change</w:t>
        </w:r>
      </w:ins>
      <w:ins w:id="37" w:author="Nokia" w:date="2020-10-20T12:08:00Z">
        <w:r>
          <w:rPr>
            <w:i/>
            <w:iCs/>
          </w:rPr>
          <w:t xml:space="preserve"> </w:t>
        </w:r>
        <w:r w:rsidRPr="00B814E0">
          <w:rPr>
            <w:i/>
            <w:iCs/>
          </w:rPr>
          <w:t>Information</w:t>
        </w:r>
        <w:r w:rsidRPr="00B814E0">
          <w:t xml:space="preserve"> </w:t>
        </w:r>
      </w:ins>
      <w:ins w:id="38" w:author="Nokia" w:date="2020-10-20T12:09:00Z">
        <w:r>
          <w:rPr>
            <w:i/>
            <w:iCs/>
          </w:rPr>
          <w:t>Confirm</w:t>
        </w:r>
      </w:ins>
      <w:ins w:id="39" w:author="Nokia" w:date="2020-10-20T12:08:00Z">
        <w:r w:rsidRPr="00A95A0A">
          <w:t xml:space="preserve"> IE in the </w:t>
        </w:r>
        <w:r>
          <w:t xml:space="preserve">S-NODE </w:t>
        </w:r>
      </w:ins>
      <w:ins w:id="40" w:author="Nokia" w:date="2020-10-20T12:09:00Z">
        <w:r>
          <w:t>CHANGE CONFIRM</w:t>
        </w:r>
      </w:ins>
      <w:ins w:id="41" w:author="Nokia" w:date="2020-10-20T12:08:00Z">
        <w:r w:rsidRPr="00A95A0A">
          <w:t xml:space="preserve"> message</w:t>
        </w:r>
        <w:r>
          <w:t>.</w:t>
        </w:r>
      </w:ins>
    </w:p>
    <w:p w14:paraId="0F78E6BB" w14:textId="77777777" w:rsidR="00841F36" w:rsidRPr="00FD0425" w:rsidRDefault="00841F36" w:rsidP="00841F36">
      <w:r w:rsidRPr="00FD0425">
        <w:t>The S-NODE CHANGE REQUIRED message may contain</w:t>
      </w:r>
    </w:p>
    <w:p w14:paraId="2C384576" w14:textId="77777777" w:rsidR="00841F36" w:rsidRPr="00FD0425" w:rsidRDefault="00841F36" w:rsidP="00841F3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05CD9C2F" w14:textId="77777777" w:rsidR="00841F36" w:rsidRPr="00FD0425" w:rsidRDefault="00841F36" w:rsidP="00841F36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3BED6229" w14:textId="77777777" w:rsidR="00841F36" w:rsidRPr="00FD0425" w:rsidRDefault="00841F36" w:rsidP="00841F3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1CDB8362" w14:textId="77777777" w:rsidR="00841F36" w:rsidRPr="00FD0425" w:rsidRDefault="00841F36" w:rsidP="00841F3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6F5EFC6F" w14:textId="77777777" w:rsidR="00D35C41" w:rsidRDefault="00D35C41" w:rsidP="00D35C4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5C41" w:rsidRPr="00D41450" w14:paraId="70F55E56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2A073127" w14:textId="77777777" w:rsidR="00D35C41" w:rsidRPr="00D41450" w:rsidRDefault="00D35C41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030F9CA" w14:textId="77777777" w:rsidR="00D35C41" w:rsidRDefault="00D35C41" w:rsidP="00D35C41">
      <w:pPr>
        <w:rPr>
          <w:noProof/>
        </w:rPr>
      </w:pPr>
    </w:p>
    <w:p w14:paraId="68945422" w14:textId="77777777" w:rsidR="009D1556" w:rsidRPr="00FD0425" w:rsidRDefault="009D1556" w:rsidP="009D1556">
      <w:pPr>
        <w:pStyle w:val="Heading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D6C8315" w14:textId="77777777" w:rsidR="009D1556" w:rsidRPr="00FD0425" w:rsidRDefault="009D1556" w:rsidP="009D155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66ED713A" w14:textId="77777777" w:rsidR="009D1556" w:rsidRPr="00FD0425" w:rsidRDefault="009D1556" w:rsidP="009D1556"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D1556" w:rsidRPr="00FD0425" w14:paraId="2BC98460" w14:textId="77777777" w:rsidTr="005E4AFC">
        <w:tc>
          <w:tcPr>
            <w:tcW w:w="2576" w:type="dxa"/>
          </w:tcPr>
          <w:p w14:paraId="3E1DAB8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4AB570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41F37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C945047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0D87D9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C572D34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76DD677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1DDCB7DF" w14:textId="77777777" w:rsidTr="005E4AFC">
        <w:tc>
          <w:tcPr>
            <w:tcW w:w="2576" w:type="dxa"/>
          </w:tcPr>
          <w:p w14:paraId="6CE814F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7A1E0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DDDDC0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34E3C2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B666E9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ACBF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529C0F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7DE2049" w14:textId="77777777" w:rsidTr="005E4AFC">
        <w:tc>
          <w:tcPr>
            <w:tcW w:w="2576" w:type="dxa"/>
          </w:tcPr>
          <w:p w14:paraId="3786AE5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4DA3E2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8E56A0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9DFB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5C2C95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CB281B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2740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AC0EFE9" w14:textId="77777777" w:rsidTr="005E4AFC">
        <w:tc>
          <w:tcPr>
            <w:tcW w:w="2576" w:type="dxa"/>
          </w:tcPr>
          <w:p w14:paraId="5F894FF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1CE4A9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211619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FD9E805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5A705E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39AFD2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BEFD4B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D9037E" w14:textId="77777777" w:rsidTr="005E4AFC">
        <w:tc>
          <w:tcPr>
            <w:tcW w:w="2576" w:type="dxa"/>
          </w:tcPr>
          <w:p w14:paraId="16C09FBA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76BC737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6A7893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4787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722496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666C6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59748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34E108A" w14:textId="77777777" w:rsidTr="005E4AFC">
        <w:tc>
          <w:tcPr>
            <w:tcW w:w="2576" w:type="dxa"/>
          </w:tcPr>
          <w:p w14:paraId="2B67AA1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2F488A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A2C0C4C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6E082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E0D494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EBFD7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0CD16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6D277E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65C841" w14:textId="77777777" w:rsidTr="005E4AFC">
        <w:tc>
          <w:tcPr>
            <w:tcW w:w="2576" w:type="dxa"/>
          </w:tcPr>
          <w:p w14:paraId="34DD462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7D89BE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BE2026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6882EB34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18616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00D0EC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FFD4AC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2B83A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45A92BA2" w14:textId="77777777" w:rsidTr="005E4AFC">
        <w:tc>
          <w:tcPr>
            <w:tcW w:w="2576" w:type="dxa"/>
          </w:tcPr>
          <w:p w14:paraId="66C0166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227DDA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7056D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6C169D3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505A223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29F46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892E00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7406A260" w14:textId="77777777" w:rsidTr="005E4AFC">
        <w:tc>
          <w:tcPr>
            <w:tcW w:w="2576" w:type="dxa"/>
          </w:tcPr>
          <w:p w14:paraId="05FBBD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59F7EDB" w14:textId="77777777" w:rsidR="009D1556" w:rsidRPr="00FD0425" w:rsidRDefault="009D1556" w:rsidP="005E4AF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2D2532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9CBDBF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CC2C84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78A506B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3BDFD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E895FE4" w14:textId="77777777" w:rsidTr="005E4AFC">
        <w:tc>
          <w:tcPr>
            <w:tcW w:w="2576" w:type="dxa"/>
          </w:tcPr>
          <w:p w14:paraId="3D903F5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61DA362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B5B8E2C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269DCF7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24EC54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F3DF15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0C206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0A580D95" w14:textId="77777777" w:rsidTr="005E4AFC">
        <w:tc>
          <w:tcPr>
            <w:tcW w:w="2576" w:type="dxa"/>
          </w:tcPr>
          <w:p w14:paraId="2730A8DD" w14:textId="77777777" w:rsidR="009D1556" w:rsidRPr="00FD0425" w:rsidRDefault="009D1556" w:rsidP="005E4AF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10CAE3A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8C4E71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BAA178B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7562F2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05C989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B57424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D95B08D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A2CB2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497B625" w14:textId="77777777" w:rsidTr="005E4AFC">
        <w:tc>
          <w:tcPr>
            <w:tcW w:w="2576" w:type="dxa"/>
          </w:tcPr>
          <w:p w14:paraId="6F0DB703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C32DC8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64343B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D89BC7E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810EEA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A0AEC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5DB28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</w:p>
        </w:tc>
      </w:tr>
      <w:tr w:rsidR="009D1556" w:rsidRPr="00FD0425" w14:paraId="686CB9D3" w14:textId="77777777" w:rsidTr="005E4AFC">
        <w:tc>
          <w:tcPr>
            <w:tcW w:w="2576" w:type="dxa"/>
          </w:tcPr>
          <w:p w14:paraId="2B338B00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36845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23F632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CB50E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6EB1B7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8A610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BB922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D87D63B" w14:textId="77777777" w:rsidTr="005E4AFC">
        <w:tc>
          <w:tcPr>
            <w:tcW w:w="2576" w:type="dxa"/>
          </w:tcPr>
          <w:p w14:paraId="2E21B822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EA1BA1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D6C874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78E8BD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42981B1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54F71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698C34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05674914" w14:textId="77777777" w:rsidTr="005E4AFC">
        <w:tc>
          <w:tcPr>
            <w:tcW w:w="2576" w:type="dxa"/>
          </w:tcPr>
          <w:p w14:paraId="7F3256B1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934CC8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996ECDA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E09153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D7F339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EB47FA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3522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FE98AE7" w14:textId="77777777" w:rsidTr="005E4AFC">
        <w:tc>
          <w:tcPr>
            <w:tcW w:w="2576" w:type="dxa"/>
          </w:tcPr>
          <w:p w14:paraId="666B3245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9746F2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2D8650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A8E38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42CD8E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8903BC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6125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2C0CC03" w14:textId="77777777" w:rsidTr="005E4AFC">
        <w:tc>
          <w:tcPr>
            <w:tcW w:w="2576" w:type="dxa"/>
          </w:tcPr>
          <w:p w14:paraId="7D82981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6123BFF" w14:textId="77777777" w:rsidR="009D1556" w:rsidRPr="00FD0425" w:rsidRDefault="009D1556" w:rsidP="005E4AF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94669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C30E7E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B3E61F6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34105A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08328C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6122797" w14:textId="77777777" w:rsidTr="005E4AFC">
        <w:tc>
          <w:tcPr>
            <w:tcW w:w="2576" w:type="dxa"/>
          </w:tcPr>
          <w:p w14:paraId="695F7EF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F965E3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6A821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B18BD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F3461B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7948F3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94697C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A927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1E4793E" w14:textId="77777777" w:rsidTr="005E4AFC">
        <w:tc>
          <w:tcPr>
            <w:tcW w:w="2576" w:type="dxa"/>
          </w:tcPr>
          <w:p w14:paraId="41859A75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D8342B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FA4040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3B89A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411D01D2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0DB9E9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5F2A3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9D4D1F8" w14:textId="77777777" w:rsidTr="005E4AFC">
        <w:tc>
          <w:tcPr>
            <w:tcW w:w="2576" w:type="dxa"/>
          </w:tcPr>
          <w:p w14:paraId="150C2EDF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0F6ED15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961D68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96F4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2DDAE187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410ABE4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317EA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0CF3D77" w14:textId="77777777" w:rsidTr="005E4AFC">
        <w:tc>
          <w:tcPr>
            <w:tcW w:w="2576" w:type="dxa"/>
          </w:tcPr>
          <w:p w14:paraId="4487CFE4" w14:textId="77777777" w:rsidR="009D1556" w:rsidRPr="00FD0425" w:rsidRDefault="009D1556" w:rsidP="005E4AFC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293F2B88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5C1B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B967ED8" w14:textId="77777777" w:rsidR="009D1556" w:rsidRPr="00FD0425" w:rsidRDefault="009D1556" w:rsidP="005E4AFC">
            <w:pPr>
              <w:pStyle w:val="TAL"/>
            </w:pPr>
            <w:r w:rsidRPr="00FD0425">
              <w:t>Global NG-RAN Cell Identity</w:t>
            </w:r>
          </w:p>
          <w:p w14:paraId="578D292A" w14:textId="77777777" w:rsidR="009D1556" w:rsidRPr="00FD0425" w:rsidRDefault="009D1556" w:rsidP="005E4AFC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D7124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5891053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8289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94911D8" w14:textId="77777777" w:rsidTr="005E4AFC">
        <w:tc>
          <w:tcPr>
            <w:tcW w:w="2576" w:type="dxa"/>
          </w:tcPr>
          <w:p w14:paraId="2975BDFF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506A938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B96969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B1AB98A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B4CAD3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079D59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79AF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1556" w:rsidRPr="00FD0425" w14:paraId="7EBCF23A" w14:textId="77777777" w:rsidTr="005E4AFC">
        <w:tc>
          <w:tcPr>
            <w:tcW w:w="2576" w:type="dxa"/>
          </w:tcPr>
          <w:p w14:paraId="333E78DD" w14:textId="77777777" w:rsidR="009D1556" w:rsidRPr="00FD0425" w:rsidRDefault="009D1556" w:rsidP="005E4AF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7EAF97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158605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675B338" w14:textId="77777777" w:rsidR="009D1556" w:rsidRPr="00FD0425" w:rsidRDefault="009D1556" w:rsidP="005E4AFC">
            <w:pPr>
              <w:pStyle w:val="TAL"/>
            </w:pPr>
            <w:r w:rsidRPr="00FD0425">
              <w:t>DRB List</w:t>
            </w:r>
          </w:p>
          <w:p w14:paraId="0C69203F" w14:textId="77777777" w:rsidR="009D1556" w:rsidRPr="00FD0425" w:rsidRDefault="009D1556" w:rsidP="005E4AFC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3806CD81" w14:textId="77777777" w:rsidR="009D1556" w:rsidRPr="00FD0425" w:rsidRDefault="009D1556" w:rsidP="005E4AFC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806A5AD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0ED98E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4CDD67E" w14:textId="77777777" w:rsidTr="005E4AFC">
        <w:tc>
          <w:tcPr>
            <w:tcW w:w="2576" w:type="dxa"/>
          </w:tcPr>
          <w:p w14:paraId="31A58C83" w14:textId="77777777" w:rsidR="009D1556" w:rsidRPr="00FD0425" w:rsidRDefault="009D1556" w:rsidP="005E4AFC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370C57B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F8E681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53D0FCE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29421A2" w14:textId="77777777" w:rsidR="009D1556" w:rsidRPr="00FD0425" w:rsidRDefault="009D1556" w:rsidP="005E4AFC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17DB2ED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EA123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D642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141D623" w14:textId="77777777" w:rsidTr="005E4AFC">
        <w:tc>
          <w:tcPr>
            <w:tcW w:w="2576" w:type="dxa"/>
          </w:tcPr>
          <w:p w14:paraId="57AA6AB3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CC477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ADDA1E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398EB51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C88587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5B5D4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BB819D7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0C42E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A361A5C" w14:textId="77777777" w:rsidTr="005E4AFC">
        <w:tc>
          <w:tcPr>
            <w:tcW w:w="2576" w:type="dxa"/>
          </w:tcPr>
          <w:p w14:paraId="15C0CF8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20E5A36B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BAF6A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394E951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72C785F0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B6A4D4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822CD97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51B8670C" w14:textId="77777777" w:rsidTr="005E4AFC">
        <w:tc>
          <w:tcPr>
            <w:tcW w:w="2576" w:type="dxa"/>
          </w:tcPr>
          <w:p w14:paraId="289E029B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0D6BD37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925B6B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6DEFB6C" w14:textId="77777777" w:rsidR="009D1556" w:rsidRPr="00FD0425" w:rsidRDefault="009D1556" w:rsidP="005E4AFC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360248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A65C45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29A55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1A84F7F" w14:textId="77777777" w:rsidTr="005E4AFC">
        <w:tc>
          <w:tcPr>
            <w:tcW w:w="2576" w:type="dxa"/>
          </w:tcPr>
          <w:p w14:paraId="2A5627E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6459C03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F09C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FA75708" w14:textId="77777777" w:rsidR="009D1556" w:rsidRPr="00FD0425" w:rsidRDefault="009D1556" w:rsidP="005E4AFC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31C2C73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186165B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B88FEE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3BDC09F3" w14:textId="77777777" w:rsidTr="005E4AFC">
        <w:tc>
          <w:tcPr>
            <w:tcW w:w="2576" w:type="dxa"/>
          </w:tcPr>
          <w:p w14:paraId="30FE719C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C594989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866E64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E9CD0EE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107ECE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817A3A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EEC3D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9D1556" w:rsidRPr="00FD0425" w14:paraId="1A0B1603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49F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1C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499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554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D4D" w14:textId="77777777" w:rsidR="009D1556" w:rsidRPr="00FD0425" w:rsidRDefault="009D1556" w:rsidP="005E4AFC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17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758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4F33623" w14:textId="77777777" w:rsidTr="005E4AFC">
        <w:tc>
          <w:tcPr>
            <w:tcW w:w="2576" w:type="dxa"/>
          </w:tcPr>
          <w:p w14:paraId="365833B4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70C4463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4C6DDA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C318377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28D507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255803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52559C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316E4FC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1AF" w14:textId="77777777" w:rsidR="009D1556" w:rsidRPr="00FD0425" w:rsidRDefault="009D1556" w:rsidP="005E4AF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FA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57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F31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CBA5" w14:textId="77777777" w:rsidR="009D1556" w:rsidRPr="00FD0425" w:rsidRDefault="009D1556" w:rsidP="005E4AF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1B2" w14:textId="77777777" w:rsidR="009D1556" w:rsidRPr="00FD0425" w:rsidRDefault="009D1556" w:rsidP="005E4AF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1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D1556" w:rsidRPr="00FD0425" w14:paraId="29B99D11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B05" w14:textId="77777777" w:rsidR="009D1556" w:rsidRPr="00FD0425" w:rsidRDefault="009D1556" w:rsidP="005E4AFC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FA1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1E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94D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32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A9B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DC9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566E560F" w14:textId="77777777" w:rsidTr="009D1556">
        <w:trPr>
          <w:ins w:id="42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847" w14:textId="2BFE35E3" w:rsidR="009D1556" w:rsidRPr="009D1556" w:rsidRDefault="009D1556" w:rsidP="005E4AFC">
            <w:pPr>
              <w:pStyle w:val="TAL"/>
              <w:rPr>
                <w:ins w:id="43" w:author="Nokia" w:date="2020-10-20T11:47:00Z"/>
                <w:b/>
                <w:bCs/>
              </w:rPr>
            </w:pPr>
            <w:ins w:id="44" w:author="Nokia" w:date="2020-10-20T11:47:00Z">
              <w:r w:rsidRPr="009D1556">
                <w:rPr>
                  <w:b/>
                  <w:bCs/>
                </w:rPr>
                <w:t xml:space="preserve">Conditional </w:t>
              </w:r>
            </w:ins>
            <w:proofErr w:type="spellStart"/>
            <w:ins w:id="45" w:author="Nokia" w:date="2020-10-20T11:53:00Z">
              <w:r w:rsidR="00417A1D">
                <w:rPr>
                  <w:b/>
                  <w:bCs/>
                </w:rPr>
                <w:t>PSCell</w:t>
              </w:r>
              <w:proofErr w:type="spellEnd"/>
              <w:r w:rsidR="00417A1D">
                <w:rPr>
                  <w:b/>
                  <w:bCs/>
                </w:rPr>
                <w:t xml:space="preserve"> Addition </w:t>
              </w:r>
            </w:ins>
            <w:ins w:id="46" w:author="Nokia" w:date="2020-10-20T11:47:00Z">
              <w:r w:rsidRPr="009D1556">
                <w:rPr>
                  <w:b/>
                  <w:bCs/>
                </w:rPr>
                <w:t>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A33" w14:textId="77777777" w:rsidR="009D1556" w:rsidRPr="009D1556" w:rsidRDefault="009D1556" w:rsidP="005E4AFC">
            <w:pPr>
              <w:pStyle w:val="TAL"/>
              <w:rPr>
                <w:ins w:id="47" w:author="Nokia" w:date="2020-10-20T11:47:00Z"/>
                <w:lang w:eastAsia="zh-CN"/>
              </w:rPr>
            </w:pPr>
            <w:ins w:id="48" w:author="Nokia" w:date="2020-10-20T11:4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1A2" w14:textId="77777777" w:rsidR="009D1556" w:rsidRPr="00FD0425" w:rsidRDefault="009D1556" w:rsidP="005E4AFC">
            <w:pPr>
              <w:pStyle w:val="TAL"/>
              <w:rPr>
                <w:ins w:id="49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E79" w14:textId="77777777" w:rsidR="009D1556" w:rsidRPr="009D1556" w:rsidRDefault="009D1556" w:rsidP="005E4AFC">
            <w:pPr>
              <w:pStyle w:val="TAL"/>
              <w:rPr>
                <w:ins w:id="50" w:author="Nokia" w:date="2020-10-20T11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414" w14:textId="77777777" w:rsidR="009D1556" w:rsidRPr="00FD0425" w:rsidRDefault="009D1556" w:rsidP="005E4AFC">
            <w:pPr>
              <w:pStyle w:val="TAL"/>
              <w:rPr>
                <w:ins w:id="51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13A" w14:textId="77777777" w:rsidR="009D1556" w:rsidRPr="00FD0425" w:rsidRDefault="009D1556" w:rsidP="005E4AFC">
            <w:pPr>
              <w:pStyle w:val="TAC"/>
              <w:rPr>
                <w:ins w:id="52" w:author="Nokia" w:date="2020-10-20T11:47:00Z"/>
                <w:lang w:eastAsia="zh-CN"/>
              </w:rPr>
            </w:pPr>
            <w:ins w:id="53" w:author="Nokia" w:date="2020-10-20T11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F5E" w14:textId="77777777" w:rsidR="009D1556" w:rsidRPr="009D1556" w:rsidRDefault="009D1556" w:rsidP="005E4AFC">
            <w:pPr>
              <w:pStyle w:val="TAC"/>
              <w:rPr>
                <w:ins w:id="54" w:author="Nokia" w:date="2020-10-20T11:47:00Z"/>
                <w:lang w:eastAsia="zh-CN"/>
              </w:rPr>
            </w:pPr>
            <w:ins w:id="55" w:author="Nokia" w:date="2020-10-20T11:4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9D1556" w:rsidRPr="00FD0425" w14:paraId="2B5D8486" w14:textId="77777777" w:rsidTr="009D1556">
        <w:trPr>
          <w:ins w:id="56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047" w14:textId="041EAB81" w:rsidR="009D1556" w:rsidRPr="009D1556" w:rsidRDefault="009D1556" w:rsidP="009D1556">
            <w:pPr>
              <w:pStyle w:val="TAL"/>
              <w:ind w:left="113"/>
              <w:rPr>
                <w:ins w:id="57" w:author="Nokia" w:date="2020-10-20T11:47:00Z"/>
                <w:bCs/>
                <w:lang w:eastAsia="ja-JP"/>
              </w:rPr>
            </w:pPr>
            <w:ins w:id="58" w:author="Nokia" w:date="2020-10-20T11:47:00Z">
              <w:r w:rsidRPr="009D1556">
                <w:rPr>
                  <w:bCs/>
                  <w:lang w:eastAsia="ja-JP"/>
                </w:rPr>
                <w:lastRenderedPageBreak/>
                <w:t>&gt;C</w:t>
              </w:r>
            </w:ins>
            <w:ins w:id="59" w:author="Nokia" w:date="2020-10-20T11:49:00Z">
              <w:r>
                <w:rPr>
                  <w:bCs/>
                  <w:lang w:eastAsia="ja-JP"/>
                </w:rPr>
                <w:t>PA</w:t>
              </w:r>
            </w:ins>
            <w:ins w:id="60" w:author="Nokia" w:date="2020-10-22T19:09:00Z">
              <w:r w:rsidR="005E4AFC">
                <w:rPr>
                  <w:bCs/>
                  <w:lang w:eastAsia="ja-JP"/>
                </w:rPr>
                <w:t>C</w:t>
              </w:r>
            </w:ins>
            <w:ins w:id="61" w:author="Nokia" w:date="2020-10-20T11:47:00Z">
              <w:r w:rsidRPr="009D1556">
                <w:rPr>
                  <w:bCs/>
                  <w:lang w:eastAsia="ja-JP"/>
                </w:rPr>
                <w:t xml:space="preserve"> Trigger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40A" w14:textId="77777777" w:rsidR="009D1556" w:rsidRPr="009D1556" w:rsidRDefault="009D1556" w:rsidP="005E4AFC">
            <w:pPr>
              <w:pStyle w:val="TAL"/>
              <w:rPr>
                <w:ins w:id="62" w:author="Nokia" w:date="2020-10-20T11:47:00Z"/>
                <w:lang w:eastAsia="zh-CN"/>
              </w:rPr>
            </w:pPr>
            <w:ins w:id="63" w:author="Nokia" w:date="2020-10-20T11:47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ADC" w14:textId="77777777" w:rsidR="009D1556" w:rsidRPr="00FD0425" w:rsidRDefault="009D1556" w:rsidP="005E4AFC">
            <w:pPr>
              <w:pStyle w:val="TAL"/>
              <w:rPr>
                <w:ins w:id="64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5861" w14:textId="27A61D4D" w:rsidR="009D1556" w:rsidRPr="009D1556" w:rsidRDefault="009D1556" w:rsidP="005E4AFC">
            <w:pPr>
              <w:pStyle w:val="TAL"/>
              <w:rPr>
                <w:ins w:id="65" w:author="Nokia" w:date="2020-10-20T11:47:00Z"/>
                <w:lang w:eastAsia="zh-CN"/>
              </w:rPr>
            </w:pPr>
            <w:ins w:id="66" w:author="Nokia" w:date="2020-10-20T11:47:00Z">
              <w:r w:rsidRPr="009D1556">
                <w:rPr>
                  <w:lang w:eastAsia="zh-CN"/>
                </w:rPr>
                <w:t>ENUMERATED (C</w:t>
              </w:r>
            </w:ins>
            <w:ins w:id="67" w:author="Nokia" w:date="2020-10-20T11:49:00Z">
              <w:r>
                <w:rPr>
                  <w:lang w:eastAsia="zh-CN"/>
                </w:rPr>
                <w:t>PA</w:t>
              </w:r>
            </w:ins>
            <w:ins w:id="68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69" w:author="Nokia" w:date="2020-10-20T11:47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C65" w14:textId="77777777" w:rsidR="009D1556" w:rsidRPr="00FD0425" w:rsidRDefault="009D1556" w:rsidP="005E4AFC">
            <w:pPr>
              <w:pStyle w:val="TAL"/>
              <w:rPr>
                <w:ins w:id="70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4C0" w14:textId="77777777" w:rsidR="009D1556" w:rsidRPr="00FD0425" w:rsidRDefault="009D1556" w:rsidP="005E4AFC">
            <w:pPr>
              <w:pStyle w:val="TAC"/>
              <w:rPr>
                <w:ins w:id="71" w:author="Nokia" w:date="2020-10-20T11:47:00Z"/>
                <w:lang w:eastAsia="zh-CN"/>
              </w:rPr>
            </w:pPr>
            <w:ins w:id="72" w:author="Nokia" w:date="2020-10-20T11:47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D39" w14:textId="77777777" w:rsidR="009D1556" w:rsidRPr="009D1556" w:rsidRDefault="009D1556" w:rsidP="005E4AFC">
            <w:pPr>
              <w:pStyle w:val="TAC"/>
              <w:rPr>
                <w:ins w:id="73" w:author="Nokia" w:date="2020-10-20T11:47:00Z"/>
                <w:lang w:eastAsia="zh-CN"/>
              </w:rPr>
            </w:pPr>
          </w:p>
        </w:tc>
      </w:tr>
      <w:tr w:rsidR="00417A1D" w:rsidRPr="00FD0425" w14:paraId="745C4AE0" w14:textId="77777777" w:rsidTr="009D1556">
        <w:trPr>
          <w:ins w:id="74" w:author="Nokia" w:date="2020-10-20T11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F52" w14:textId="513B50F7" w:rsidR="00417A1D" w:rsidRPr="009D1556" w:rsidRDefault="00417A1D" w:rsidP="00417A1D">
            <w:pPr>
              <w:pStyle w:val="TAL"/>
              <w:ind w:left="113"/>
              <w:rPr>
                <w:ins w:id="75" w:author="Nokia" w:date="2020-10-20T11:49:00Z"/>
                <w:bCs/>
                <w:lang w:eastAsia="ja-JP"/>
              </w:rPr>
            </w:pPr>
            <w:ins w:id="76" w:author="Nokia" w:date="2020-10-20T11:50:00Z">
              <w:r>
                <w:rPr>
                  <w:bCs/>
                  <w:lang w:eastAsia="ja-JP"/>
                </w:rPr>
                <w:t>&gt;</w:t>
              </w:r>
            </w:ins>
            <w:ins w:id="77" w:author="Nokia" w:date="2020-10-20T11:51:00Z">
              <w:r>
                <w:rPr>
                  <w:bCs/>
                  <w:lang w:eastAsia="ja-JP"/>
                </w:rPr>
                <w:t xml:space="preserve">Max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  <w:proofErr w:type="spellEnd"/>
              <w:r>
                <w:rPr>
                  <w:bCs/>
                  <w:lang w:eastAsia="ja-JP"/>
                </w:rPr>
                <w:t xml:space="preserve">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521" w14:textId="6B9E03BF" w:rsidR="00417A1D" w:rsidRPr="009D1556" w:rsidRDefault="00417A1D" w:rsidP="00417A1D">
            <w:pPr>
              <w:pStyle w:val="TAL"/>
              <w:rPr>
                <w:ins w:id="78" w:author="Nokia" w:date="2020-10-20T11:49:00Z"/>
                <w:lang w:eastAsia="zh-CN"/>
              </w:rPr>
            </w:pPr>
            <w:ins w:id="79" w:author="Nokia" w:date="2020-10-20T1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2C0" w14:textId="77777777" w:rsidR="00417A1D" w:rsidRPr="00FD0425" w:rsidRDefault="00417A1D" w:rsidP="00417A1D">
            <w:pPr>
              <w:pStyle w:val="TAL"/>
              <w:rPr>
                <w:ins w:id="80" w:author="Nokia" w:date="2020-10-20T11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879" w14:textId="51C9EB81" w:rsidR="00417A1D" w:rsidRPr="009D1556" w:rsidRDefault="00417A1D" w:rsidP="00417A1D">
            <w:pPr>
              <w:pStyle w:val="TAL"/>
              <w:rPr>
                <w:ins w:id="81" w:author="Nokia" w:date="2020-10-20T11:49:00Z"/>
                <w:lang w:eastAsia="zh-CN"/>
              </w:rPr>
            </w:pPr>
            <w:ins w:id="82" w:author="Nokia" w:date="2020-10-20T11:51:00Z">
              <w:r>
                <w:rPr>
                  <w:lang w:eastAsia="zh-CN"/>
                </w:rPr>
                <w:t>INTEGER (1..8</w:t>
              </w:r>
            </w:ins>
            <w:ins w:id="83" w:author="Nokia" w:date="2020-10-20T11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0B0" w14:textId="5A8EE65C" w:rsidR="00417A1D" w:rsidRPr="00FD0425" w:rsidRDefault="00D35C41" w:rsidP="00417A1D">
            <w:pPr>
              <w:pStyle w:val="TAL"/>
              <w:rPr>
                <w:ins w:id="84" w:author="Nokia" w:date="2020-10-20T11:49:00Z"/>
              </w:rPr>
            </w:pPr>
            <w:ins w:id="85" w:author="Nokia" w:date="2020-10-20T12:02:00Z">
              <w:r>
                <w:t xml:space="preserve">Indicates the maximum </w:t>
              </w:r>
            </w:ins>
            <w:ins w:id="86" w:author="Nokia" w:date="2020-10-20T12:03:00Z">
              <w:r>
                <w:t xml:space="preserve">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BC2" w14:textId="2D1113E7" w:rsidR="00417A1D" w:rsidRPr="00271B84" w:rsidRDefault="00417A1D" w:rsidP="00417A1D">
            <w:pPr>
              <w:pStyle w:val="TAC"/>
              <w:rPr>
                <w:ins w:id="87" w:author="Nokia" w:date="2020-10-20T11:49:00Z"/>
                <w:lang w:eastAsia="zh-CN"/>
              </w:rPr>
            </w:pPr>
            <w:ins w:id="88" w:author="Nokia" w:date="2020-10-20T11:52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9EE" w14:textId="77777777" w:rsidR="00417A1D" w:rsidRPr="009D1556" w:rsidRDefault="00417A1D" w:rsidP="00417A1D">
            <w:pPr>
              <w:pStyle w:val="TAC"/>
              <w:rPr>
                <w:ins w:id="89" w:author="Nokia" w:date="2020-10-20T11:49:00Z"/>
                <w:lang w:eastAsia="zh-CN"/>
              </w:rPr>
            </w:pPr>
          </w:p>
        </w:tc>
      </w:tr>
    </w:tbl>
    <w:p w14:paraId="50CB4E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24B1FB2" w14:textId="77777777" w:rsidTr="005E4AFC">
        <w:tc>
          <w:tcPr>
            <w:tcW w:w="3686" w:type="dxa"/>
          </w:tcPr>
          <w:p w14:paraId="229D959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8137E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75323460" w14:textId="77777777" w:rsidTr="005E4AFC">
        <w:tc>
          <w:tcPr>
            <w:tcW w:w="3686" w:type="dxa"/>
          </w:tcPr>
          <w:p w14:paraId="170BA3A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4928CD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2103506" w14:textId="77777777" w:rsidR="009D1556" w:rsidRPr="00FD0425" w:rsidRDefault="009D1556" w:rsidP="009D155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D1556" w:rsidRPr="00FD0425" w14:paraId="7F3791E7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B41" w14:textId="77777777" w:rsidR="009D1556" w:rsidRPr="00FD0425" w:rsidRDefault="009D1556" w:rsidP="005E4AFC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2FAB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9D1556" w:rsidRPr="00FD0425" w14:paraId="48D1D9CA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282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24CF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59CE3E3" w14:textId="77777777" w:rsidR="009D1556" w:rsidRPr="00FD0425" w:rsidRDefault="009D1556" w:rsidP="009D1556"/>
    <w:p w14:paraId="5EDF5C92" w14:textId="77777777" w:rsidR="009D1556" w:rsidRPr="00FD0425" w:rsidRDefault="009D1556" w:rsidP="009D1556">
      <w:pPr>
        <w:pStyle w:val="Heading4"/>
      </w:pPr>
      <w:bookmarkStart w:id="90" w:name="_Toc20955193"/>
      <w:bookmarkStart w:id="91" w:name="_Toc29991388"/>
      <w:bookmarkStart w:id="92" w:name="_Toc36555788"/>
      <w:bookmarkStart w:id="93" w:name="_Toc44497498"/>
      <w:bookmarkStart w:id="94" w:name="_Toc45107886"/>
      <w:bookmarkStart w:id="95" w:name="_Toc45901506"/>
      <w:bookmarkStart w:id="96" w:name="_Toc51850585"/>
      <w:r w:rsidRPr="00FD0425">
        <w:t>9.1.2.2</w:t>
      </w:r>
      <w:r w:rsidRPr="00FD0425">
        <w:tab/>
        <w:t>S-NODE ADDITION REQUEST ACKNOWLEDGE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9EF3677" w14:textId="77777777" w:rsidR="009D1556" w:rsidRPr="00FD0425" w:rsidRDefault="009D1556" w:rsidP="009D155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9093C83" w14:textId="77777777" w:rsidR="009D1556" w:rsidRPr="00FD0425" w:rsidRDefault="009D1556" w:rsidP="009D155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9D1556" w:rsidRPr="00FD0425" w14:paraId="0F4CE805" w14:textId="77777777" w:rsidTr="005E4AFC">
        <w:tc>
          <w:tcPr>
            <w:tcW w:w="2578" w:type="dxa"/>
          </w:tcPr>
          <w:p w14:paraId="626339C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ACF0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C869023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1548BD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385C47F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D00C9C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180A52A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46AFB47B" w14:textId="77777777" w:rsidTr="005E4AFC">
        <w:tc>
          <w:tcPr>
            <w:tcW w:w="2578" w:type="dxa"/>
          </w:tcPr>
          <w:p w14:paraId="146DBE4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129F8B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238856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62042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4470AB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71E1B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FEC48C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C40C42D" w14:textId="77777777" w:rsidTr="005E4AFC">
        <w:tc>
          <w:tcPr>
            <w:tcW w:w="2578" w:type="dxa"/>
          </w:tcPr>
          <w:p w14:paraId="5DABBE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0B8435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7FB35D8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4D7AE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66FFAA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0EFCE9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AD5E66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AF4CBF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B36E28D" w14:textId="77777777" w:rsidTr="005E4AFC">
        <w:tc>
          <w:tcPr>
            <w:tcW w:w="2578" w:type="dxa"/>
          </w:tcPr>
          <w:p w14:paraId="1BB2D43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683B14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53490D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A63E3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E56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B37146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B15933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BDBE3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201C154E" w14:textId="77777777" w:rsidTr="005E4AFC">
        <w:tc>
          <w:tcPr>
            <w:tcW w:w="2578" w:type="dxa"/>
          </w:tcPr>
          <w:p w14:paraId="439E1942" w14:textId="77777777" w:rsidR="009D1556" w:rsidRPr="00FD0425" w:rsidRDefault="009D1556" w:rsidP="005E4AFC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233BD13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8D71050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D99B04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C0C0D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6BD7A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53CFF5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1742B06E" w14:textId="77777777" w:rsidTr="005E4AFC">
        <w:tc>
          <w:tcPr>
            <w:tcW w:w="2578" w:type="dxa"/>
          </w:tcPr>
          <w:p w14:paraId="706A185E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3135AF7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399D9B9" w14:textId="77777777" w:rsidR="009D1556" w:rsidRPr="00FD0425" w:rsidRDefault="009D1556" w:rsidP="005E4AF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042787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113E9D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3FF70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97EF3E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465F5C9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370539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CD53B02" w14:textId="77777777" w:rsidTr="005E4AFC">
        <w:tc>
          <w:tcPr>
            <w:tcW w:w="2578" w:type="dxa"/>
          </w:tcPr>
          <w:p w14:paraId="74771BC3" w14:textId="77777777" w:rsidR="009D1556" w:rsidRPr="00FD0425" w:rsidRDefault="009D1556" w:rsidP="005E4AFC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187103B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A7A73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C7DEB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72B839F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93D1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1D82A22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1389ED8" w14:textId="77777777" w:rsidTr="005E4AFC">
        <w:tc>
          <w:tcPr>
            <w:tcW w:w="2578" w:type="dxa"/>
          </w:tcPr>
          <w:p w14:paraId="5B45A1B4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Setup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195958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3A10B03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30304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67B90ADA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E23F1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9B0C6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82D737F" w14:textId="77777777" w:rsidTr="005E4AFC">
        <w:tc>
          <w:tcPr>
            <w:tcW w:w="2578" w:type="dxa"/>
          </w:tcPr>
          <w:p w14:paraId="043297DE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23F8D97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CBC994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219B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AB0FC7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D20E3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F7720A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118B8B1" w14:textId="77777777" w:rsidTr="005E4AFC">
        <w:tc>
          <w:tcPr>
            <w:tcW w:w="2578" w:type="dxa"/>
          </w:tcPr>
          <w:p w14:paraId="32B4C97F" w14:textId="77777777" w:rsidR="009D1556" w:rsidRPr="00FD0425" w:rsidRDefault="009D1556" w:rsidP="005E4AFC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CA2D85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E534FB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25D07D" w14:textId="77777777" w:rsidR="009D1556" w:rsidRPr="00FD0425" w:rsidRDefault="009D1556" w:rsidP="005E4AFC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7EBBF717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C03299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05F3F9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854DDFE" w14:textId="77777777" w:rsidTr="005E4AFC">
        <w:tc>
          <w:tcPr>
            <w:tcW w:w="2578" w:type="dxa"/>
          </w:tcPr>
          <w:p w14:paraId="7C721093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EF2D3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496CF06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90C8FC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557B410A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47B0022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C120F3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519C2D9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BCDA527" w14:textId="77777777" w:rsidTr="005E4AFC">
        <w:tc>
          <w:tcPr>
            <w:tcW w:w="2578" w:type="dxa"/>
          </w:tcPr>
          <w:p w14:paraId="5AD526F9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E450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90A155A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E22252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084B6AC0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04AFBC0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A8D0D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26084A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80C0CDD" w14:textId="77777777" w:rsidTr="005E4AFC">
        <w:tc>
          <w:tcPr>
            <w:tcW w:w="2578" w:type="dxa"/>
          </w:tcPr>
          <w:p w14:paraId="7B45A2A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397CF60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9F7F21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0E498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266661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73257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154AA0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A2418F1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B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B3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5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E88" w14:textId="77777777" w:rsidR="009D1556" w:rsidRPr="00FD0425" w:rsidRDefault="009D1556" w:rsidP="005E4AFC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945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8F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D5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FDDB8AC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60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E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5F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12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5B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04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8DC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1FF9FB98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5C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E3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CC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65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4E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B1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3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ABC3ABB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9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5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B5F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E69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0F563636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DE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2A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71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2B42A96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EB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B7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F1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0F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BC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ED0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B12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25687823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00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76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C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23B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219" w14:textId="77777777" w:rsidR="009D1556" w:rsidRPr="00FD0425" w:rsidRDefault="009D1556" w:rsidP="005E4AFC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98F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D09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17A1D" w:rsidRPr="00FD0425" w14:paraId="37B676D3" w14:textId="77777777" w:rsidTr="005E4AFC">
        <w:trPr>
          <w:ins w:id="97" w:author="Nokia" w:date="2020-10-20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043" w14:textId="372AE72D" w:rsidR="00417A1D" w:rsidRDefault="00417A1D" w:rsidP="00417A1D">
            <w:pPr>
              <w:pStyle w:val="TAL"/>
              <w:rPr>
                <w:ins w:id="98" w:author="Nokia" w:date="2020-10-20T11:56:00Z"/>
                <w:lang w:eastAsia="ja-JP"/>
              </w:rPr>
            </w:pPr>
            <w:ins w:id="99" w:author="Nokia" w:date="2020-10-20T11:57:00Z">
              <w:r w:rsidRPr="009D1556">
                <w:rPr>
                  <w:b/>
                  <w:bCs/>
                </w:rPr>
                <w:t xml:space="preserve">Conditional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Addition </w:t>
              </w:r>
              <w:r w:rsidRPr="009D1556">
                <w:rPr>
                  <w:b/>
                  <w:bCs/>
                </w:rPr>
                <w:t xml:space="preserve">Information </w:t>
              </w:r>
            </w:ins>
            <w:ins w:id="100" w:author="Nokia" w:date="2020-10-20T11:59:00Z">
              <w:r>
                <w:rPr>
                  <w:b/>
                  <w:bCs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952" w14:textId="42FE3F92" w:rsidR="00417A1D" w:rsidRPr="00FD0425" w:rsidRDefault="00417A1D" w:rsidP="00417A1D">
            <w:pPr>
              <w:pStyle w:val="TAL"/>
              <w:rPr>
                <w:ins w:id="101" w:author="Nokia" w:date="2020-10-20T11:56:00Z"/>
                <w:lang w:eastAsia="ja-JP"/>
              </w:rPr>
            </w:pPr>
            <w:ins w:id="102" w:author="Nokia" w:date="2020-10-20T11:5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423" w14:textId="77777777" w:rsidR="00417A1D" w:rsidRPr="00FD0425" w:rsidRDefault="00417A1D" w:rsidP="00417A1D">
            <w:pPr>
              <w:pStyle w:val="TAL"/>
              <w:rPr>
                <w:ins w:id="103" w:author="Nokia" w:date="2020-10-20T11:5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924" w14:textId="77777777" w:rsidR="00417A1D" w:rsidRPr="00FD0425" w:rsidRDefault="00417A1D" w:rsidP="00417A1D">
            <w:pPr>
              <w:pStyle w:val="TAL"/>
              <w:rPr>
                <w:ins w:id="104" w:author="Nokia" w:date="2020-10-20T11:5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F9C" w14:textId="77777777" w:rsidR="00417A1D" w:rsidRPr="00FD0425" w:rsidRDefault="00417A1D" w:rsidP="00417A1D">
            <w:pPr>
              <w:pStyle w:val="TAL"/>
              <w:rPr>
                <w:ins w:id="105" w:author="Nokia" w:date="2020-10-20T11:5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BDE" w14:textId="2ED9981C" w:rsidR="00417A1D" w:rsidRPr="00FD0425" w:rsidRDefault="00417A1D" w:rsidP="00417A1D">
            <w:pPr>
              <w:pStyle w:val="TAC"/>
              <w:rPr>
                <w:ins w:id="106" w:author="Nokia" w:date="2020-10-20T11:56:00Z"/>
                <w:lang w:eastAsia="ja-JP"/>
              </w:rPr>
            </w:pPr>
            <w:ins w:id="107" w:author="Nokia" w:date="2020-10-20T11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655" w14:textId="6CAD3C5E" w:rsidR="00417A1D" w:rsidRPr="00FD0425" w:rsidRDefault="00417A1D" w:rsidP="00417A1D">
            <w:pPr>
              <w:pStyle w:val="TAC"/>
              <w:rPr>
                <w:ins w:id="108" w:author="Nokia" w:date="2020-10-20T11:56:00Z"/>
                <w:lang w:eastAsia="zh-CN"/>
              </w:rPr>
            </w:pPr>
            <w:ins w:id="109" w:author="Nokia" w:date="2020-10-20T11:5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17A1D" w:rsidRPr="00FD0425" w14:paraId="1F97F876" w14:textId="77777777" w:rsidTr="005E4AFC">
        <w:trPr>
          <w:ins w:id="110" w:author="Nokia" w:date="2020-10-20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A12" w14:textId="64E9D14D" w:rsidR="00417A1D" w:rsidRPr="00417A1D" w:rsidRDefault="00417A1D" w:rsidP="00417A1D">
            <w:pPr>
              <w:pStyle w:val="TAL"/>
              <w:ind w:left="113"/>
              <w:rPr>
                <w:ins w:id="111" w:author="Nokia" w:date="2020-10-20T11:56:00Z"/>
                <w:bCs/>
                <w:lang w:eastAsia="ja-JP"/>
              </w:rPr>
            </w:pPr>
            <w:ins w:id="112" w:author="Nokia" w:date="2020-10-20T12:00:00Z">
              <w:r>
                <w:rPr>
                  <w:bCs/>
                  <w:lang w:eastAsia="ja-JP"/>
                </w:rPr>
                <w:t xml:space="preserve">&gt;No of Prepared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</w:ins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0ADC" w14:textId="0035C2F3" w:rsidR="00417A1D" w:rsidRPr="00FD0425" w:rsidRDefault="00417A1D" w:rsidP="00417A1D">
            <w:pPr>
              <w:pStyle w:val="TAL"/>
              <w:rPr>
                <w:ins w:id="113" w:author="Nokia" w:date="2020-10-20T11:56:00Z"/>
                <w:lang w:eastAsia="ja-JP"/>
              </w:rPr>
            </w:pPr>
            <w:ins w:id="114" w:author="Nokia" w:date="2020-10-20T12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6FD" w14:textId="77777777" w:rsidR="00417A1D" w:rsidRPr="00FD0425" w:rsidRDefault="00417A1D" w:rsidP="00417A1D">
            <w:pPr>
              <w:pStyle w:val="TAL"/>
              <w:rPr>
                <w:ins w:id="115" w:author="Nokia" w:date="2020-10-20T11:5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32D" w14:textId="1E618705" w:rsidR="00417A1D" w:rsidRPr="00FD0425" w:rsidRDefault="00417A1D" w:rsidP="00417A1D">
            <w:pPr>
              <w:pStyle w:val="TAL"/>
              <w:rPr>
                <w:ins w:id="116" w:author="Nokia" w:date="2020-10-20T11:56:00Z"/>
              </w:rPr>
            </w:pPr>
            <w:ins w:id="117" w:author="Nokia" w:date="2020-10-20T12:00:00Z">
              <w:r>
                <w:rPr>
                  <w:lang w:eastAsia="zh-CN"/>
                </w:rPr>
                <w:t>INTEGER (1..8)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1F7" w14:textId="254F0E93" w:rsidR="00417A1D" w:rsidRPr="00FD0425" w:rsidRDefault="00D35C41" w:rsidP="00417A1D">
            <w:pPr>
              <w:pStyle w:val="TAL"/>
              <w:rPr>
                <w:ins w:id="118" w:author="Nokia" w:date="2020-10-20T11:56:00Z"/>
                <w:szCs w:val="18"/>
                <w:lang w:eastAsia="ja-JP"/>
              </w:rPr>
            </w:pPr>
            <w:ins w:id="119" w:author="Nokia" w:date="2020-10-20T12:03:00Z">
              <w:r>
                <w:rPr>
                  <w:szCs w:val="18"/>
                  <w:lang w:eastAsia="ja-JP"/>
                </w:rPr>
                <w:t xml:space="preserve">Indicates the number of </w:t>
              </w:r>
              <w:proofErr w:type="spellStart"/>
              <w:r>
                <w:rPr>
                  <w:szCs w:val="18"/>
                  <w:lang w:eastAsia="ja-JP"/>
                </w:rPr>
                <w:t>PSCells</w:t>
              </w:r>
              <w:proofErr w:type="spellEnd"/>
              <w:r>
                <w:rPr>
                  <w:szCs w:val="18"/>
                  <w:lang w:eastAsia="ja-JP"/>
                </w:rPr>
                <w:t xml:space="preserve"> that the target SN has prepared.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88C" w14:textId="06CE60EF" w:rsidR="00417A1D" w:rsidRPr="00FD0425" w:rsidRDefault="00417A1D" w:rsidP="00417A1D">
            <w:pPr>
              <w:pStyle w:val="TAC"/>
              <w:rPr>
                <w:ins w:id="120" w:author="Nokia" w:date="2020-10-20T11:56:00Z"/>
                <w:lang w:eastAsia="ja-JP"/>
              </w:rPr>
            </w:pPr>
            <w:ins w:id="121" w:author="Nokia" w:date="2020-10-20T12:00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835" w14:textId="77777777" w:rsidR="00417A1D" w:rsidRPr="00FD0425" w:rsidRDefault="00417A1D" w:rsidP="00417A1D">
            <w:pPr>
              <w:pStyle w:val="TAC"/>
              <w:rPr>
                <w:ins w:id="122" w:author="Nokia" w:date="2020-10-20T11:56:00Z"/>
                <w:lang w:eastAsia="zh-CN"/>
              </w:rPr>
            </w:pPr>
          </w:p>
        </w:tc>
      </w:tr>
      <w:tr w:rsidR="00433212" w:rsidRPr="00FD0425" w14:paraId="7DAD9DED" w14:textId="77777777" w:rsidTr="005E4AFC">
        <w:trPr>
          <w:ins w:id="123" w:author="Nokia" w:date="2021-01-11T17:4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5DEF" w14:textId="1C5367A0" w:rsidR="00433212" w:rsidRPr="00433212" w:rsidRDefault="00433212" w:rsidP="00417A1D">
            <w:pPr>
              <w:pStyle w:val="TAL"/>
              <w:ind w:left="113"/>
              <w:rPr>
                <w:ins w:id="124" w:author="Nokia" w:date="2021-01-11T17:46:00Z"/>
                <w:b/>
                <w:lang w:eastAsia="ja-JP"/>
              </w:rPr>
            </w:pPr>
            <w:bookmarkStart w:id="125" w:name="_Hlk61284042"/>
            <w:ins w:id="126" w:author="Nokia" w:date="2021-01-11T17:46:00Z">
              <w:r w:rsidRPr="00433212">
                <w:rPr>
                  <w:b/>
                  <w:lang w:eastAsia="ja-JP"/>
                </w:rPr>
                <w:t>&gt;</w:t>
              </w:r>
            </w:ins>
            <w:ins w:id="127" w:author="Nokia" w:date="2021-01-11T17:47:00Z">
              <w:r w:rsidRPr="00433212">
                <w:rPr>
                  <w:b/>
                  <w:lang w:eastAsia="ja-JP"/>
                </w:rPr>
                <w:t>Additional S-NG-RAN node to M-NG-RAN node Container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565" w14:textId="77777777" w:rsidR="00433212" w:rsidRDefault="00433212" w:rsidP="00417A1D">
            <w:pPr>
              <w:pStyle w:val="TAL"/>
              <w:rPr>
                <w:ins w:id="128" w:author="Nokia" w:date="2021-01-11T17:46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C6AF" w14:textId="0F18998E" w:rsidR="00433212" w:rsidRPr="00433212" w:rsidRDefault="00433212" w:rsidP="00417A1D">
            <w:pPr>
              <w:pStyle w:val="TAL"/>
              <w:rPr>
                <w:ins w:id="129" w:author="Nokia" w:date="2021-01-11T17:46:00Z"/>
                <w:i/>
                <w:iCs/>
                <w:szCs w:val="18"/>
                <w:lang w:eastAsia="ja-JP"/>
              </w:rPr>
            </w:pPr>
            <w:ins w:id="130" w:author="Nokia" w:date="2021-01-11T17:50:00Z">
              <w:r w:rsidRPr="00433212">
                <w:rPr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F06" w14:textId="77777777" w:rsidR="00433212" w:rsidRDefault="00433212" w:rsidP="00417A1D">
            <w:pPr>
              <w:pStyle w:val="TAL"/>
              <w:rPr>
                <w:ins w:id="131" w:author="Nokia" w:date="2021-01-11T17:46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129" w14:textId="77777777" w:rsidR="00433212" w:rsidRDefault="00433212" w:rsidP="00417A1D">
            <w:pPr>
              <w:pStyle w:val="TAL"/>
              <w:rPr>
                <w:ins w:id="132" w:author="Nokia" w:date="2021-01-11T17:4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7D7" w14:textId="77777777" w:rsidR="00433212" w:rsidRPr="00271B84" w:rsidRDefault="00433212" w:rsidP="00417A1D">
            <w:pPr>
              <w:pStyle w:val="TAC"/>
              <w:rPr>
                <w:ins w:id="133" w:author="Nokia" w:date="2021-01-11T17:46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EB" w14:textId="77777777" w:rsidR="00433212" w:rsidRPr="00FD0425" w:rsidRDefault="00433212" w:rsidP="00417A1D">
            <w:pPr>
              <w:pStyle w:val="TAC"/>
              <w:rPr>
                <w:ins w:id="134" w:author="Nokia" w:date="2021-01-11T17:46:00Z"/>
                <w:lang w:eastAsia="zh-CN"/>
              </w:rPr>
            </w:pPr>
          </w:p>
        </w:tc>
      </w:tr>
      <w:tr w:rsidR="00433212" w:rsidRPr="00FD0425" w14:paraId="7D21689B" w14:textId="77777777" w:rsidTr="005E4AFC">
        <w:trPr>
          <w:ins w:id="135" w:author="Nokia" w:date="2021-01-11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80A" w14:textId="6D297670" w:rsidR="00433212" w:rsidRPr="00433212" w:rsidRDefault="00433212" w:rsidP="00433212">
            <w:pPr>
              <w:pStyle w:val="TAL"/>
              <w:ind w:left="227"/>
              <w:rPr>
                <w:ins w:id="136" w:author="Nokia" w:date="2021-01-11T17:48:00Z"/>
                <w:bCs/>
                <w:lang w:eastAsia="ja-JP"/>
              </w:rPr>
            </w:pPr>
            <w:ins w:id="137" w:author="Nokia" w:date="2021-01-11T17:48:00Z">
              <w:r w:rsidRPr="00433212">
                <w:rPr>
                  <w:b/>
                  <w:lang w:eastAsia="ja-JP"/>
                </w:rPr>
                <w:t>&gt;&gt;Additional S-NG-RAN node to M-NG-RAN node Container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FCB" w14:textId="032A939B" w:rsidR="00433212" w:rsidRDefault="00433212" w:rsidP="00433212">
            <w:pPr>
              <w:pStyle w:val="TAL"/>
              <w:rPr>
                <w:ins w:id="138" w:author="Nokia" w:date="2021-01-11T17:48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F26" w14:textId="24437E19" w:rsidR="00433212" w:rsidRPr="00FD0425" w:rsidRDefault="00433212" w:rsidP="00433212">
            <w:pPr>
              <w:pStyle w:val="TAL"/>
              <w:rPr>
                <w:ins w:id="139" w:author="Nokia" w:date="2021-01-11T17:48:00Z"/>
                <w:szCs w:val="18"/>
                <w:lang w:eastAsia="ja-JP"/>
              </w:rPr>
            </w:pPr>
            <w:ins w:id="140" w:author="Nokia" w:date="2021-01-11T17:51:00Z">
              <w:r w:rsidRPr="00FD0425"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 w:rsidRPr="00FD0425">
                <w:rPr>
                  <w:i/>
                </w:rPr>
                <w:t>P</w:t>
              </w:r>
              <w:r>
                <w:rPr>
                  <w:i/>
                </w:rPr>
                <w:t>SCellPrepared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BAF" w14:textId="77777777" w:rsidR="00433212" w:rsidRDefault="00433212" w:rsidP="00433212">
            <w:pPr>
              <w:pStyle w:val="TAL"/>
              <w:rPr>
                <w:ins w:id="141" w:author="Nokia" w:date="2021-01-11T17:48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AB1D" w14:textId="69E699EE" w:rsidR="00433212" w:rsidRDefault="00433212" w:rsidP="00433212">
            <w:pPr>
              <w:pStyle w:val="TAL"/>
              <w:rPr>
                <w:ins w:id="142" w:author="Nokia" w:date="2021-01-11T17:48:00Z"/>
                <w:szCs w:val="18"/>
                <w:lang w:eastAsia="ja-JP"/>
              </w:rPr>
            </w:pPr>
            <w:ins w:id="143" w:author="Nokia" w:date="2021-01-11T17:54:00Z">
              <w:r>
                <w:rPr>
                  <w:szCs w:val="18"/>
                  <w:lang w:eastAsia="ja-JP"/>
                </w:rPr>
                <w:t xml:space="preserve">Shall be interpreted up to the number indicated in the </w:t>
              </w:r>
              <w:r>
                <w:rPr>
                  <w:bCs/>
                  <w:lang w:eastAsia="ja-JP"/>
                </w:rPr>
                <w:t xml:space="preserve">No of Prepared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  <w:proofErr w:type="spellEnd"/>
              <w:r>
                <w:rPr>
                  <w:bCs/>
                  <w:lang w:eastAsia="ja-JP"/>
                </w:rPr>
                <w:t xml:space="preserve"> IE</w:t>
              </w:r>
            </w:ins>
            <w:ins w:id="144" w:author="Nokia" w:date="2021-01-11T17:55:00Z">
              <w:r>
                <w:rPr>
                  <w:bCs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667" w14:textId="77777777" w:rsidR="00433212" w:rsidRPr="00271B84" w:rsidRDefault="00433212" w:rsidP="00433212">
            <w:pPr>
              <w:pStyle w:val="TAC"/>
              <w:rPr>
                <w:ins w:id="145" w:author="Nokia" w:date="2021-01-11T17:48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01B" w14:textId="77777777" w:rsidR="00433212" w:rsidRPr="00FD0425" w:rsidRDefault="00433212" w:rsidP="00433212">
            <w:pPr>
              <w:pStyle w:val="TAC"/>
              <w:rPr>
                <w:ins w:id="146" w:author="Nokia" w:date="2021-01-11T17:48:00Z"/>
                <w:lang w:eastAsia="zh-CN"/>
              </w:rPr>
            </w:pPr>
          </w:p>
        </w:tc>
      </w:tr>
      <w:tr w:rsidR="00433212" w:rsidRPr="00FD0425" w14:paraId="4285E298" w14:textId="77777777" w:rsidTr="00433212">
        <w:trPr>
          <w:ins w:id="147" w:author="Nokia" w:date="2021-01-11T17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E17" w14:textId="549B71AE" w:rsidR="00433212" w:rsidRPr="00433212" w:rsidRDefault="00433212" w:rsidP="00433212">
            <w:pPr>
              <w:pStyle w:val="TAL"/>
              <w:ind w:left="378"/>
              <w:rPr>
                <w:ins w:id="148" w:author="Nokia" w:date="2021-01-11T17:50:00Z"/>
                <w:bCs/>
                <w:lang w:eastAsia="ja-JP"/>
              </w:rPr>
            </w:pPr>
            <w:ins w:id="149" w:author="Nokia" w:date="2021-01-11T17:50:00Z">
              <w:r>
                <w:rPr>
                  <w:bCs/>
                  <w:lang w:eastAsia="ja-JP"/>
                </w:rPr>
                <w:t xml:space="preserve">&gt;&gt;&gt;Additional </w:t>
              </w:r>
              <w:r w:rsidRPr="00433212">
                <w:rPr>
                  <w:bCs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EE7" w14:textId="77777777" w:rsidR="00433212" w:rsidRPr="00FD0425" w:rsidRDefault="00433212" w:rsidP="00433212">
            <w:pPr>
              <w:pStyle w:val="TAL"/>
              <w:rPr>
                <w:ins w:id="150" w:author="Nokia" w:date="2021-01-11T17:50:00Z"/>
                <w:lang w:eastAsia="zh-CN"/>
              </w:rPr>
            </w:pPr>
            <w:ins w:id="151" w:author="Nokia" w:date="2021-01-11T17:50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6C0" w14:textId="26196380" w:rsidR="00433212" w:rsidRPr="00FD0425" w:rsidRDefault="00433212" w:rsidP="00433212">
            <w:pPr>
              <w:pStyle w:val="TAL"/>
              <w:rPr>
                <w:ins w:id="152" w:author="Nokia" w:date="2021-01-11T17:50:00Z"/>
                <w:szCs w:val="18"/>
                <w:lang w:eastAsia="ja-JP"/>
              </w:rPr>
            </w:pPr>
            <w:ins w:id="153" w:author="Nokia" w:date="2021-01-11T17:54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1DA2" w14:textId="77777777" w:rsidR="00433212" w:rsidRPr="00FD0425" w:rsidRDefault="00433212" w:rsidP="00433212">
            <w:pPr>
              <w:pStyle w:val="TAL"/>
              <w:rPr>
                <w:ins w:id="154" w:author="Nokia" w:date="2021-01-11T17:50:00Z"/>
                <w:lang w:eastAsia="zh-CN"/>
              </w:rPr>
            </w:pPr>
            <w:ins w:id="155" w:author="Nokia" w:date="2021-01-11T17:50:00Z">
              <w:r w:rsidRPr="00433212">
                <w:rPr>
                  <w:lang w:eastAsia="zh-CN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712" w14:textId="77777777" w:rsidR="00433212" w:rsidRPr="00433212" w:rsidRDefault="00433212" w:rsidP="00433212">
            <w:pPr>
              <w:pStyle w:val="TAL"/>
              <w:rPr>
                <w:ins w:id="156" w:author="Nokia" w:date="2021-01-11T17:50:00Z"/>
                <w:szCs w:val="18"/>
                <w:lang w:eastAsia="ja-JP"/>
              </w:rPr>
            </w:pPr>
            <w:ins w:id="157" w:author="Nokia" w:date="2021-01-11T17:50:00Z">
              <w:r w:rsidRPr="00433212">
                <w:rPr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8B9" w14:textId="77777777" w:rsidR="00433212" w:rsidRPr="00FD0425" w:rsidRDefault="00433212" w:rsidP="00433212">
            <w:pPr>
              <w:pStyle w:val="TAC"/>
              <w:rPr>
                <w:ins w:id="158" w:author="Nokia" w:date="2021-01-11T17:50:00Z"/>
                <w:lang w:eastAsia="zh-CN"/>
              </w:rPr>
            </w:pPr>
            <w:ins w:id="159" w:author="Nokia" w:date="2021-01-11T17:50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7D2" w14:textId="77777777" w:rsidR="00433212" w:rsidRPr="00FD0425" w:rsidRDefault="00433212" w:rsidP="00433212">
            <w:pPr>
              <w:pStyle w:val="TAC"/>
              <w:rPr>
                <w:ins w:id="160" w:author="Nokia" w:date="2021-01-11T17:50:00Z"/>
                <w:lang w:eastAsia="zh-CN"/>
              </w:rPr>
            </w:pPr>
            <w:ins w:id="161" w:author="Nokia" w:date="2021-01-11T17:50:00Z">
              <w:r w:rsidRPr="00FD0425">
                <w:rPr>
                  <w:lang w:eastAsia="zh-CN"/>
                </w:rPr>
                <w:t>reject</w:t>
              </w:r>
            </w:ins>
          </w:p>
        </w:tc>
      </w:tr>
      <w:tr w:rsidR="00433212" w:rsidRPr="00FD0425" w14:paraId="3664B421" w14:textId="77777777" w:rsidTr="00433212">
        <w:trPr>
          <w:ins w:id="162" w:author="Nokia" w:date="2021-01-11T17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B60" w14:textId="31620A8B" w:rsidR="00433212" w:rsidRDefault="00433212" w:rsidP="00433212">
            <w:pPr>
              <w:pStyle w:val="TAL"/>
              <w:ind w:left="378"/>
              <w:rPr>
                <w:ins w:id="163" w:author="Nokia" w:date="2021-01-11T17:52:00Z"/>
                <w:bCs/>
                <w:lang w:eastAsia="ja-JP"/>
              </w:rPr>
            </w:pPr>
            <w:ins w:id="164" w:author="Nokia" w:date="2021-01-11T17:52:00Z">
              <w:r>
                <w:rPr>
                  <w:bCs/>
                  <w:lang w:eastAsia="ja-JP"/>
                </w:rPr>
                <w:t>&gt;&gt;&gt;</w:t>
              </w:r>
            </w:ins>
            <w:ins w:id="165" w:author="Nokia" w:date="2021-01-11T17:53:00Z">
              <w:r>
                <w:rPr>
                  <w:bCs/>
                  <w:lang w:eastAsia="ja-JP"/>
                </w:rPr>
                <w:t xml:space="preserve">Prepared </w:t>
              </w:r>
              <w:proofErr w:type="spellStart"/>
              <w:r>
                <w:rPr>
                  <w:bCs/>
                  <w:lang w:eastAsia="ja-JP"/>
                </w:rP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7F1" w14:textId="77777777" w:rsidR="00433212" w:rsidRPr="00FD0425" w:rsidRDefault="00433212" w:rsidP="00433212">
            <w:pPr>
              <w:pStyle w:val="TAL"/>
              <w:rPr>
                <w:ins w:id="166" w:author="Nokia" w:date="2021-01-11T17:52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9D84" w14:textId="370AEB1C" w:rsidR="00433212" w:rsidRPr="00FD0425" w:rsidRDefault="00433212" w:rsidP="00433212">
            <w:pPr>
              <w:pStyle w:val="TAL"/>
              <w:rPr>
                <w:ins w:id="167" w:author="Nokia" w:date="2021-01-11T17:52:00Z"/>
                <w:szCs w:val="18"/>
                <w:lang w:eastAsia="ja-JP"/>
              </w:rPr>
            </w:pPr>
            <w:ins w:id="168" w:author="Nokia" w:date="2021-01-11T17:54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80D" w14:textId="77777777" w:rsidR="00433212" w:rsidRDefault="00433212" w:rsidP="00433212">
            <w:pPr>
              <w:pStyle w:val="TAL"/>
              <w:rPr>
                <w:ins w:id="169" w:author="Nokia" w:date="2021-01-11T17:54:00Z"/>
                <w:lang w:eastAsia="ja-JP"/>
              </w:rPr>
            </w:pPr>
            <w:ins w:id="170" w:author="Nokia" w:date="2021-01-11T17:54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6FF7991B" w14:textId="6DD52C82" w:rsidR="00433212" w:rsidRPr="00433212" w:rsidRDefault="00433212" w:rsidP="00433212">
            <w:pPr>
              <w:pStyle w:val="TAL"/>
              <w:rPr>
                <w:ins w:id="171" w:author="Nokia" w:date="2021-01-11T17:52:00Z"/>
                <w:lang w:eastAsia="zh-CN"/>
              </w:rPr>
            </w:pPr>
            <w:ins w:id="172" w:author="Nokia" w:date="2021-01-11T17:54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DF1" w14:textId="77777777" w:rsidR="00433212" w:rsidRPr="00433212" w:rsidRDefault="00433212" w:rsidP="00433212">
            <w:pPr>
              <w:pStyle w:val="TAL"/>
              <w:rPr>
                <w:ins w:id="173" w:author="Nokia" w:date="2021-01-11T17:5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737" w14:textId="77777777" w:rsidR="00433212" w:rsidRPr="00FD0425" w:rsidRDefault="00433212" w:rsidP="00433212">
            <w:pPr>
              <w:pStyle w:val="TAC"/>
              <w:rPr>
                <w:ins w:id="174" w:author="Nokia" w:date="2021-01-11T17:52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974" w14:textId="77777777" w:rsidR="00433212" w:rsidRPr="00FD0425" w:rsidRDefault="00433212" w:rsidP="00433212">
            <w:pPr>
              <w:pStyle w:val="TAC"/>
              <w:rPr>
                <w:ins w:id="175" w:author="Nokia" w:date="2021-01-11T17:52:00Z"/>
                <w:lang w:eastAsia="zh-CN"/>
              </w:rPr>
            </w:pPr>
          </w:p>
        </w:tc>
      </w:tr>
      <w:bookmarkEnd w:id="125"/>
    </w:tbl>
    <w:p w14:paraId="33D59D60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C026A78" w14:textId="77777777" w:rsidTr="005E4AFC">
        <w:tc>
          <w:tcPr>
            <w:tcW w:w="3686" w:type="dxa"/>
          </w:tcPr>
          <w:p w14:paraId="25032A5E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7D1E5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A7EB9" w14:textId="77777777" w:rsidTr="005E4AFC">
        <w:tc>
          <w:tcPr>
            <w:tcW w:w="3686" w:type="dxa"/>
          </w:tcPr>
          <w:p w14:paraId="73BB3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019C8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67A85" w:rsidRPr="00C37D2B" w14:paraId="66247924" w14:textId="77777777" w:rsidTr="0054029C">
        <w:trPr>
          <w:ins w:id="176" w:author="Nokia" w:date="2021-01-11T19:07:00Z"/>
        </w:trPr>
        <w:tc>
          <w:tcPr>
            <w:tcW w:w="3686" w:type="dxa"/>
            <w:tcBorders>
              <w:bottom w:val="single" w:sz="4" w:space="0" w:color="auto"/>
            </w:tcBorders>
          </w:tcPr>
          <w:p w14:paraId="797BCF3A" w14:textId="77777777" w:rsidR="00A67A85" w:rsidRPr="00C37D2B" w:rsidRDefault="00A67A85" w:rsidP="0054029C">
            <w:pPr>
              <w:pStyle w:val="TAL"/>
              <w:rPr>
                <w:ins w:id="177" w:author="Nokia" w:date="2021-01-11T19:07:00Z"/>
                <w:rFonts w:cs="Arial"/>
                <w:lang w:eastAsia="ja-JP"/>
              </w:rPr>
            </w:pPr>
            <w:proofErr w:type="spellStart"/>
            <w:ins w:id="178" w:author="Nokia" w:date="2021-01-11T19:07:00Z">
              <w:r w:rsidRPr="0048717C">
                <w:rPr>
                  <w:rFonts w:cs="Arial"/>
                  <w:lang w:eastAsia="ja-JP"/>
                </w:rPr>
                <w:t>maxnoofPSCellPrepared</w:t>
              </w:r>
              <w:proofErr w:type="spellEnd"/>
            </w:ins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DC9EA0B" w14:textId="77777777" w:rsidR="00A67A85" w:rsidRPr="00C37D2B" w:rsidRDefault="00A67A85" w:rsidP="0054029C">
            <w:pPr>
              <w:pStyle w:val="TAL"/>
              <w:rPr>
                <w:ins w:id="179" w:author="Nokia" w:date="2021-01-11T19:07:00Z"/>
                <w:rFonts w:cs="Arial"/>
                <w:lang w:eastAsia="ja-JP"/>
              </w:rPr>
            </w:pPr>
            <w:ins w:id="180" w:author="Nokia" w:date="2021-01-11T19:07:00Z">
              <w:r>
                <w:rPr>
                  <w:rFonts w:cs="Arial"/>
                  <w:lang w:eastAsia="ja-JP"/>
                </w:rPr>
                <w:t xml:space="preserve">Maximum no. of target </w:t>
              </w:r>
              <w:proofErr w:type="spellStart"/>
              <w:r>
                <w:rPr>
                  <w:rFonts w:cs="Arial"/>
                  <w:lang w:eastAsia="ja-JP"/>
                </w:rPr>
                <w:t>PSCells</w:t>
              </w:r>
              <w:proofErr w:type="spellEnd"/>
              <w:r>
                <w:rPr>
                  <w:rFonts w:cs="Arial"/>
                  <w:lang w:eastAsia="ja-JP"/>
                </w:rPr>
                <w:t>. Value is 8.</w:t>
              </w:r>
            </w:ins>
          </w:p>
        </w:tc>
      </w:tr>
    </w:tbl>
    <w:p w14:paraId="02B182F5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79759C5F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6EF99FD5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FFCF24E" w14:textId="77777777" w:rsidR="009D1556" w:rsidRDefault="009D1556" w:rsidP="009D1556">
      <w:pPr>
        <w:rPr>
          <w:noProof/>
        </w:rPr>
      </w:pPr>
    </w:p>
    <w:p w14:paraId="134A37DF" w14:textId="77777777" w:rsidR="009D1556" w:rsidRPr="00FD0425" w:rsidRDefault="009D1556" w:rsidP="009D1556">
      <w:pPr>
        <w:pStyle w:val="Heading4"/>
      </w:pPr>
      <w:bookmarkStart w:id="181" w:name="_Toc20955202"/>
      <w:bookmarkStart w:id="182" w:name="_Toc29991397"/>
      <w:bookmarkStart w:id="183" w:name="_Toc36555797"/>
      <w:bookmarkStart w:id="184" w:name="_Toc44497507"/>
      <w:bookmarkStart w:id="185" w:name="_Toc45107895"/>
      <w:bookmarkStart w:id="186" w:name="_Toc45901515"/>
      <w:bookmarkStart w:id="187" w:name="_Toc51850594"/>
      <w:r w:rsidRPr="00FD0425">
        <w:t>9.1.2.11</w:t>
      </w:r>
      <w:r w:rsidRPr="00FD0425">
        <w:tab/>
        <w:t>S-NODE CHANGE REQUIRED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214E0EA0" w14:textId="77777777" w:rsidR="009D1556" w:rsidRPr="00FD0425" w:rsidRDefault="009D1556" w:rsidP="009D1556">
      <w:r w:rsidRPr="00FD0425">
        <w:t>This message is sent by the S-NG-RAN node to the M-NG-RAN node to trigger the change of the S-NG-RAN node.</w:t>
      </w:r>
    </w:p>
    <w:p w14:paraId="4A93D4D5" w14:textId="77777777" w:rsidR="009D1556" w:rsidRPr="00FD0425" w:rsidRDefault="009D1556" w:rsidP="009D1556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D1556" w:rsidRPr="00FD0425" w14:paraId="464544F0" w14:textId="77777777" w:rsidTr="005E4AFC">
        <w:tc>
          <w:tcPr>
            <w:tcW w:w="2578" w:type="dxa"/>
          </w:tcPr>
          <w:p w14:paraId="2458DEE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06AF5A5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25E6C3F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6B744C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4594A9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708E21F5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B99992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3A48AA64" w14:textId="77777777" w:rsidTr="005E4AFC">
        <w:tc>
          <w:tcPr>
            <w:tcW w:w="2578" w:type="dxa"/>
          </w:tcPr>
          <w:p w14:paraId="6A728F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7EFFD7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CDCD56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EF3388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3CBFBF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8E0EA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BD58B2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9F764D1" w14:textId="77777777" w:rsidTr="005E4AFC">
        <w:tc>
          <w:tcPr>
            <w:tcW w:w="2578" w:type="dxa"/>
          </w:tcPr>
          <w:p w14:paraId="10BD99E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54C5985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B71491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40F011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EAA30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20B6BA9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B2E17F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5B7729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259B366E" w14:textId="77777777" w:rsidTr="005E4AFC">
        <w:tc>
          <w:tcPr>
            <w:tcW w:w="2578" w:type="dxa"/>
          </w:tcPr>
          <w:p w14:paraId="62E388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4E02445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80534A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C172C4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A5C6DF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6F48A3C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E67D4E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0334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7B9F92C2" w14:textId="77777777" w:rsidTr="005E4AFC">
        <w:tc>
          <w:tcPr>
            <w:tcW w:w="2578" w:type="dxa"/>
          </w:tcPr>
          <w:p w14:paraId="4E83F06D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6AB76F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6AFFB4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C60D7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3EFFF888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7CEE52F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DF0EA13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50C4E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9D1556" w:rsidRPr="00FD0425" w14:paraId="3D765658" w14:textId="77777777" w:rsidTr="005E4AFC">
        <w:tc>
          <w:tcPr>
            <w:tcW w:w="2578" w:type="dxa"/>
          </w:tcPr>
          <w:p w14:paraId="33CE1496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03F89EE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3F5BB2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51A4EFE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D552F2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7FFC76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92D15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1638EBB" w14:textId="77777777" w:rsidTr="005E4AFC">
        <w:tc>
          <w:tcPr>
            <w:tcW w:w="2578" w:type="dxa"/>
          </w:tcPr>
          <w:p w14:paraId="7FDB2FF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16CC8B0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FFD38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060BA2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9D2B05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2C4577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5C6A37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F88E9DB" w14:textId="77777777" w:rsidTr="005E4AFC">
        <w:tc>
          <w:tcPr>
            <w:tcW w:w="2578" w:type="dxa"/>
          </w:tcPr>
          <w:p w14:paraId="2367721A" w14:textId="77777777" w:rsidR="009D1556" w:rsidRPr="00FD0425" w:rsidRDefault="009D1556" w:rsidP="005E4AF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529124F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542EEB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3CBDE8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F24E6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5A296E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1983A104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C4D7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724260BE" w14:textId="77777777" w:rsidTr="005E4AFC">
        <w:tc>
          <w:tcPr>
            <w:tcW w:w="2578" w:type="dxa"/>
          </w:tcPr>
          <w:p w14:paraId="0280431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0D9981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5135A6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280D08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2CBB49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BDBC28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C254F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008A1FD5" w14:textId="77777777" w:rsidTr="005E4AFC">
        <w:tc>
          <w:tcPr>
            <w:tcW w:w="2578" w:type="dxa"/>
          </w:tcPr>
          <w:p w14:paraId="7786512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76E365C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CC4A1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67BDA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CE43B2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ABE7F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2AF87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66C54399" w14:textId="77777777" w:rsidTr="005E4AFC">
        <w:tc>
          <w:tcPr>
            <w:tcW w:w="2578" w:type="dxa"/>
          </w:tcPr>
          <w:p w14:paraId="4DF3EFF1" w14:textId="77777777" w:rsidR="009D1556" w:rsidRPr="00FD0425" w:rsidRDefault="009D1556" w:rsidP="005E4AFC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248C7E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D2A5FBB" w14:textId="77777777" w:rsidR="009D1556" w:rsidRPr="00FD0425" w:rsidRDefault="009D1556" w:rsidP="005E4AF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DA76F3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B624222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38FF22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44ADB21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17A1D" w:rsidRPr="00FD0425" w14:paraId="1E0620C5" w14:textId="77777777" w:rsidTr="00417A1D">
        <w:trPr>
          <w:ins w:id="188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5AF" w14:textId="27DF8B11" w:rsidR="00417A1D" w:rsidRPr="00417A1D" w:rsidRDefault="00417A1D" w:rsidP="00417A1D">
            <w:pPr>
              <w:pStyle w:val="TAL"/>
              <w:rPr>
                <w:ins w:id="189" w:author="Nokia" w:date="2020-10-20T11:54:00Z"/>
                <w:rFonts w:cs="Arial"/>
                <w:lang w:eastAsia="zh-CN"/>
              </w:rPr>
            </w:pPr>
            <w:ins w:id="190" w:author="Nokia" w:date="2020-10-20T11:54:00Z">
              <w:r w:rsidRPr="009D1556">
                <w:rPr>
                  <w:b/>
                  <w:bCs/>
                </w:rPr>
                <w:t xml:space="preserve">Conditional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</w:t>
              </w:r>
            </w:ins>
            <w:ins w:id="191" w:author="Nokia" w:date="2020-10-20T11:56:00Z">
              <w:r>
                <w:rPr>
                  <w:b/>
                  <w:bCs/>
                </w:rPr>
                <w:t>Change</w:t>
              </w:r>
            </w:ins>
            <w:ins w:id="192" w:author="Nokia" w:date="2020-10-20T11:54:00Z">
              <w:r>
                <w:rPr>
                  <w:b/>
                  <w:bCs/>
                </w:rPr>
                <w:t xml:space="preserve"> </w:t>
              </w:r>
              <w:r w:rsidRPr="009D1556">
                <w:rPr>
                  <w:b/>
                  <w:bCs/>
                </w:rPr>
                <w:t>Information Requ</w:t>
              </w:r>
            </w:ins>
            <w:ins w:id="193" w:author="Nokia" w:date="2020-10-20T12:33:00Z">
              <w:r w:rsidR="00B77407">
                <w:rPr>
                  <w:b/>
                  <w:bCs/>
                </w:rPr>
                <w:t>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F82" w14:textId="548B58D1" w:rsidR="00417A1D" w:rsidRPr="00417A1D" w:rsidRDefault="00417A1D" w:rsidP="00417A1D">
            <w:pPr>
              <w:pStyle w:val="TAL"/>
              <w:rPr>
                <w:ins w:id="194" w:author="Nokia" w:date="2020-10-20T11:54:00Z"/>
                <w:rFonts w:cs="Arial"/>
                <w:lang w:eastAsia="ja-JP"/>
              </w:rPr>
            </w:pPr>
            <w:ins w:id="195" w:author="Nokia" w:date="2020-10-20T11:54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51D" w14:textId="77777777" w:rsidR="00417A1D" w:rsidRPr="00417A1D" w:rsidRDefault="00417A1D" w:rsidP="00417A1D">
            <w:pPr>
              <w:pStyle w:val="TAL"/>
              <w:rPr>
                <w:ins w:id="196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DCA" w14:textId="77777777" w:rsidR="00417A1D" w:rsidRPr="00417A1D" w:rsidRDefault="00417A1D" w:rsidP="00417A1D">
            <w:pPr>
              <w:pStyle w:val="TAL"/>
              <w:rPr>
                <w:ins w:id="197" w:author="Nokia" w:date="2020-10-20T11:54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39B9" w14:textId="646FEA95" w:rsidR="00417A1D" w:rsidRPr="00FD0425" w:rsidRDefault="00417A1D" w:rsidP="00417A1D">
            <w:pPr>
              <w:pStyle w:val="TAL"/>
              <w:rPr>
                <w:ins w:id="198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1CB" w14:textId="7256C39B" w:rsidR="00417A1D" w:rsidRPr="00FD0425" w:rsidRDefault="00417A1D" w:rsidP="00417A1D">
            <w:pPr>
              <w:pStyle w:val="TAC"/>
              <w:rPr>
                <w:ins w:id="199" w:author="Nokia" w:date="2020-10-20T11:54:00Z"/>
                <w:lang w:eastAsia="zh-CN"/>
              </w:rPr>
            </w:pPr>
            <w:ins w:id="200" w:author="Nokia" w:date="2020-10-20T11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C71" w14:textId="25C870A9" w:rsidR="00417A1D" w:rsidRPr="009D1556" w:rsidRDefault="00417A1D" w:rsidP="00417A1D">
            <w:pPr>
              <w:pStyle w:val="TAC"/>
              <w:rPr>
                <w:ins w:id="201" w:author="Nokia" w:date="2020-10-20T11:54:00Z"/>
                <w:lang w:eastAsia="zh-CN"/>
              </w:rPr>
            </w:pPr>
            <w:ins w:id="202" w:author="Nokia" w:date="2020-10-20T11:54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17A1D" w:rsidRPr="00FD0425" w14:paraId="43237EBF" w14:textId="77777777" w:rsidTr="00417A1D">
        <w:trPr>
          <w:ins w:id="203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79C" w14:textId="2ABED79C" w:rsidR="00417A1D" w:rsidRPr="00417A1D" w:rsidRDefault="00417A1D" w:rsidP="00417A1D">
            <w:pPr>
              <w:pStyle w:val="TAL"/>
              <w:ind w:left="113"/>
              <w:rPr>
                <w:ins w:id="204" w:author="Nokia" w:date="2020-10-20T11:54:00Z"/>
                <w:bCs/>
              </w:rPr>
            </w:pPr>
            <w:bookmarkStart w:id="205" w:name="_Hlk61284512"/>
            <w:ins w:id="206" w:author="Nokia" w:date="2020-10-20T11:54:00Z">
              <w:r w:rsidRPr="00417A1D">
                <w:rPr>
                  <w:bCs/>
                </w:rPr>
                <w:t>&gt;CPA</w:t>
              </w:r>
            </w:ins>
            <w:ins w:id="207" w:author="Nokia" w:date="2020-10-22T19:09:00Z">
              <w:r w:rsidR="005E4AFC">
                <w:rPr>
                  <w:bCs/>
                </w:rPr>
                <w:t>C</w:t>
              </w:r>
            </w:ins>
            <w:ins w:id="208" w:author="Nokia" w:date="2020-10-20T11:54:00Z">
              <w:r w:rsidRPr="00417A1D">
                <w:rPr>
                  <w:bCs/>
                </w:rPr>
                <w:t xml:space="preserve">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E7" w14:textId="352DCB5A" w:rsidR="00417A1D" w:rsidRPr="00417A1D" w:rsidRDefault="00417A1D" w:rsidP="00417A1D">
            <w:pPr>
              <w:pStyle w:val="TAL"/>
              <w:rPr>
                <w:ins w:id="209" w:author="Nokia" w:date="2020-10-20T11:54:00Z"/>
                <w:rFonts w:cs="Arial"/>
                <w:lang w:eastAsia="ja-JP"/>
              </w:rPr>
            </w:pPr>
            <w:ins w:id="210" w:author="Nokia" w:date="2020-10-20T11:54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90E" w14:textId="77777777" w:rsidR="00417A1D" w:rsidRPr="00417A1D" w:rsidRDefault="00417A1D" w:rsidP="00417A1D">
            <w:pPr>
              <w:pStyle w:val="TAL"/>
              <w:rPr>
                <w:ins w:id="211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34A" w14:textId="76623DD5" w:rsidR="00417A1D" w:rsidRPr="00417A1D" w:rsidRDefault="00417A1D" w:rsidP="00417A1D">
            <w:pPr>
              <w:pStyle w:val="TAL"/>
              <w:rPr>
                <w:ins w:id="212" w:author="Nokia" w:date="2020-10-20T11:54:00Z"/>
                <w:rFonts w:cs="Arial"/>
                <w:snapToGrid w:val="0"/>
                <w:lang w:eastAsia="ja-JP"/>
              </w:rPr>
            </w:pPr>
            <w:ins w:id="213" w:author="Nokia" w:date="2020-10-20T11:54:00Z">
              <w:r w:rsidRPr="009D1556">
                <w:rPr>
                  <w:lang w:eastAsia="zh-CN"/>
                </w:rPr>
                <w:t>ENUMERATED (C</w:t>
              </w:r>
              <w:r>
                <w:rPr>
                  <w:lang w:eastAsia="zh-CN"/>
                </w:rPr>
                <w:t>PA</w:t>
              </w:r>
            </w:ins>
            <w:ins w:id="214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215" w:author="Nokia" w:date="2020-10-20T11:54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02" w14:textId="77777777" w:rsidR="00417A1D" w:rsidRPr="00FD0425" w:rsidRDefault="00417A1D" w:rsidP="00417A1D">
            <w:pPr>
              <w:pStyle w:val="TAL"/>
              <w:rPr>
                <w:ins w:id="216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6D" w14:textId="6F05B577" w:rsidR="00417A1D" w:rsidRPr="00FD0425" w:rsidRDefault="00417A1D" w:rsidP="00417A1D">
            <w:pPr>
              <w:pStyle w:val="TAC"/>
              <w:rPr>
                <w:ins w:id="217" w:author="Nokia" w:date="2020-10-20T11:54:00Z"/>
                <w:lang w:eastAsia="zh-CN"/>
              </w:rPr>
            </w:pPr>
            <w:ins w:id="218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814" w14:textId="77777777" w:rsidR="00417A1D" w:rsidRPr="009D1556" w:rsidRDefault="00417A1D" w:rsidP="00417A1D">
            <w:pPr>
              <w:pStyle w:val="TAC"/>
              <w:rPr>
                <w:ins w:id="219" w:author="Nokia" w:date="2020-10-20T11:54:00Z"/>
                <w:lang w:eastAsia="zh-CN"/>
              </w:rPr>
            </w:pPr>
          </w:p>
        </w:tc>
      </w:tr>
      <w:tr w:rsidR="007E3662" w:rsidRPr="00FD0425" w14:paraId="6BEC10F6" w14:textId="77777777" w:rsidTr="00417A1D">
        <w:trPr>
          <w:ins w:id="220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9F9" w14:textId="3F52389D" w:rsidR="007E3662" w:rsidRPr="00417A1D" w:rsidRDefault="007E3662" w:rsidP="00417A1D">
            <w:pPr>
              <w:pStyle w:val="TAL"/>
              <w:ind w:left="113"/>
              <w:rPr>
                <w:ins w:id="221" w:author="Nokia" w:date="2021-01-11T18:45:00Z"/>
                <w:bCs/>
              </w:rPr>
            </w:pPr>
            <w:ins w:id="222" w:author="Nokia" w:date="2021-01-11T18:45:00Z">
              <w:r>
                <w:rPr>
                  <w:bCs/>
                </w:rPr>
                <w:t>&gt;Number of SNs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405" w14:textId="5052AFE2" w:rsidR="007E3662" w:rsidRPr="009D1556" w:rsidRDefault="007E3662" w:rsidP="00417A1D">
            <w:pPr>
              <w:pStyle w:val="TAL"/>
              <w:rPr>
                <w:ins w:id="223" w:author="Nokia" w:date="2021-01-11T18:45:00Z"/>
                <w:lang w:eastAsia="zh-CN"/>
              </w:rPr>
            </w:pPr>
            <w:ins w:id="224" w:author="Nokia" w:date="2021-01-11T18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75B" w14:textId="77777777" w:rsidR="007E3662" w:rsidRPr="00417A1D" w:rsidRDefault="007E3662" w:rsidP="00417A1D">
            <w:pPr>
              <w:pStyle w:val="TAL"/>
              <w:rPr>
                <w:ins w:id="225" w:author="Nokia" w:date="2021-01-11T18:4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9B7E" w14:textId="0D6FC21A" w:rsidR="007E3662" w:rsidRPr="009D1556" w:rsidRDefault="007E3662" w:rsidP="00417A1D">
            <w:pPr>
              <w:pStyle w:val="TAL"/>
              <w:rPr>
                <w:ins w:id="226" w:author="Nokia" w:date="2021-01-11T18:45:00Z"/>
                <w:lang w:eastAsia="zh-CN"/>
              </w:rPr>
            </w:pPr>
            <w:ins w:id="227" w:author="Nokia" w:date="2021-01-11T18:46:00Z">
              <w:r>
                <w:rPr>
                  <w:lang w:eastAsia="zh-CN"/>
                </w:rPr>
                <w:t>INTEGER (1..16)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E05" w14:textId="77777777" w:rsidR="007E3662" w:rsidRPr="00FD0425" w:rsidRDefault="007E3662" w:rsidP="00417A1D">
            <w:pPr>
              <w:pStyle w:val="TAL"/>
              <w:rPr>
                <w:ins w:id="228" w:author="Nokia" w:date="2021-01-11T18:45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95D" w14:textId="7225F9EE" w:rsidR="007E3662" w:rsidRPr="00271B84" w:rsidRDefault="00CE15FC" w:rsidP="00417A1D">
            <w:pPr>
              <w:pStyle w:val="TAC"/>
              <w:rPr>
                <w:ins w:id="229" w:author="Nokia" w:date="2021-01-11T18:45:00Z"/>
                <w:lang w:eastAsia="zh-CN"/>
              </w:rPr>
            </w:pPr>
            <w:ins w:id="230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C91" w14:textId="77777777" w:rsidR="007E3662" w:rsidRPr="009D1556" w:rsidRDefault="007E3662" w:rsidP="00417A1D">
            <w:pPr>
              <w:pStyle w:val="TAC"/>
              <w:rPr>
                <w:ins w:id="231" w:author="Nokia" w:date="2021-01-11T18:45:00Z"/>
                <w:lang w:eastAsia="zh-CN"/>
              </w:rPr>
            </w:pPr>
          </w:p>
        </w:tc>
      </w:tr>
      <w:tr w:rsidR="007E3662" w:rsidRPr="00FD0425" w14:paraId="586FBFD8" w14:textId="77777777" w:rsidTr="00A31516">
        <w:trPr>
          <w:ins w:id="232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686" w14:textId="77777777" w:rsidR="007E3662" w:rsidRPr="00A31516" w:rsidRDefault="007E3662" w:rsidP="00A31516">
            <w:pPr>
              <w:pStyle w:val="TAL"/>
              <w:ind w:left="113"/>
              <w:rPr>
                <w:ins w:id="233" w:author="Nokia" w:date="2021-01-11T18:45:00Z"/>
                <w:b/>
              </w:rPr>
            </w:pPr>
            <w:ins w:id="234" w:author="Nokia" w:date="2021-01-11T18:45:00Z">
              <w:r w:rsidRPr="00A31516">
                <w:rPr>
                  <w:b/>
                </w:rPr>
                <w:t xml:space="preserve">&gt;Additional </w:t>
              </w:r>
              <w:r w:rsidRPr="007E3662">
                <w:rPr>
                  <w:b/>
                </w:rPr>
                <w:t>Target S-NG-RAN node ID</w:t>
              </w:r>
              <w:r w:rsidRPr="00A31516">
                <w:rPr>
                  <w:b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BD9" w14:textId="77777777" w:rsidR="007E3662" w:rsidRDefault="007E3662" w:rsidP="00A31516">
            <w:pPr>
              <w:pStyle w:val="TAL"/>
              <w:rPr>
                <w:ins w:id="235" w:author="Nokia" w:date="2021-01-11T18:4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D27" w14:textId="77777777" w:rsidR="007E3662" w:rsidRPr="007E3662" w:rsidRDefault="007E3662" w:rsidP="00A31516">
            <w:pPr>
              <w:pStyle w:val="TAL"/>
              <w:rPr>
                <w:ins w:id="236" w:author="Nokia" w:date="2021-01-11T18:45:00Z"/>
                <w:rFonts w:cs="Arial"/>
                <w:i/>
                <w:lang w:eastAsia="ja-JP"/>
              </w:rPr>
            </w:pPr>
            <w:ins w:id="237" w:author="Nokia" w:date="2021-01-11T18:45:00Z">
              <w:r w:rsidRPr="007E3662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949" w14:textId="77777777" w:rsidR="007E3662" w:rsidRDefault="007E3662" w:rsidP="00A31516">
            <w:pPr>
              <w:pStyle w:val="TAL"/>
              <w:rPr>
                <w:ins w:id="238" w:author="Nokia" w:date="2021-01-11T18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060" w14:textId="77777777" w:rsidR="007E3662" w:rsidRPr="007E3662" w:rsidRDefault="007E3662" w:rsidP="00A31516">
            <w:pPr>
              <w:pStyle w:val="TAL"/>
              <w:rPr>
                <w:ins w:id="239" w:author="Nokia" w:date="2021-01-11T18:45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7F6" w14:textId="030F0456" w:rsidR="007E3662" w:rsidRPr="00271B84" w:rsidRDefault="00CE15FC" w:rsidP="00A31516">
            <w:pPr>
              <w:pStyle w:val="TAC"/>
              <w:rPr>
                <w:ins w:id="240" w:author="Nokia" w:date="2021-01-11T18:45:00Z"/>
                <w:lang w:eastAsia="zh-CN"/>
              </w:rPr>
            </w:pPr>
            <w:ins w:id="241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DFB" w14:textId="77777777" w:rsidR="007E3662" w:rsidRPr="00FD0425" w:rsidRDefault="007E3662" w:rsidP="00A31516">
            <w:pPr>
              <w:pStyle w:val="TAC"/>
              <w:rPr>
                <w:ins w:id="242" w:author="Nokia" w:date="2021-01-11T18:45:00Z"/>
                <w:lang w:eastAsia="zh-CN"/>
              </w:rPr>
            </w:pPr>
          </w:p>
        </w:tc>
      </w:tr>
      <w:tr w:rsidR="007E3662" w:rsidRPr="00FD0425" w14:paraId="79B69831" w14:textId="77777777" w:rsidTr="00A31516">
        <w:trPr>
          <w:ins w:id="243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9B02" w14:textId="77777777" w:rsidR="007E3662" w:rsidRPr="00A31516" w:rsidRDefault="007E3662" w:rsidP="00A31516">
            <w:pPr>
              <w:pStyle w:val="TAL"/>
              <w:ind w:left="236"/>
              <w:rPr>
                <w:ins w:id="244" w:author="Nokia" w:date="2021-01-11T18:45:00Z"/>
                <w:b/>
              </w:rPr>
            </w:pPr>
            <w:ins w:id="245" w:author="Nokia" w:date="2021-01-11T18:45:00Z">
              <w:r w:rsidRPr="00A31516">
                <w:rPr>
                  <w:b/>
                </w:rPr>
                <w:t xml:space="preserve">&gt;&gt;Additional </w:t>
              </w:r>
              <w:r w:rsidRPr="007E3662">
                <w:rPr>
                  <w:b/>
                </w:rPr>
                <w:t>Target S-NG-RAN node ID</w:t>
              </w:r>
              <w:r w:rsidRPr="00A31516">
                <w:rPr>
                  <w:b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77E4" w14:textId="77777777" w:rsidR="007E3662" w:rsidRDefault="007E3662" w:rsidP="00A31516">
            <w:pPr>
              <w:pStyle w:val="TAL"/>
              <w:rPr>
                <w:ins w:id="246" w:author="Nokia" w:date="2021-01-11T18:4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956" w14:textId="77777777" w:rsidR="007E3662" w:rsidRPr="007E3662" w:rsidRDefault="007E3662" w:rsidP="00A31516">
            <w:pPr>
              <w:pStyle w:val="TAL"/>
              <w:rPr>
                <w:ins w:id="247" w:author="Nokia" w:date="2021-01-11T18:45:00Z"/>
                <w:rFonts w:cs="Arial"/>
                <w:i/>
                <w:lang w:eastAsia="ja-JP"/>
              </w:rPr>
            </w:pPr>
            <w:ins w:id="248" w:author="Nokia" w:date="2021-01-11T18:45:00Z">
              <w:r w:rsidRPr="007E3662">
                <w:rPr>
                  <w:rFonts w:cs="Arial"/>
                  <w:i/>
                  <w:lang w:eastAsia="ja-JP"/>
                </w:rPr>
                <w:t>1 .. &lt;</w:t>
              </w:r>
              <w:proofErr w:type="spellStart"/>
              <w:r w:rsidRPr="007E3662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TargetSNs</w:t>
              </w:r>
              <w:proofErr w:type="spellEnd"/>
              <w:r w:rsidRPr="007E366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B55" w14:textId="77777777" w:rsidR="007E3662" w:rsidRDefault="007E3662" w:rsidP="00A31516">
            <w:pPr>
              <w:pStyle w:val="TAL"/>
              <w:rPr>
                <w:ins w:id="249" w:author="Nokia" w:date="2021-01-11T18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85B8" w14:textId="75045853" w:rsidR="007E3662" w:rsidRPr="007E3662" w:rsidRDefault="007E3662" w:rsidP="00A31516">
            <w:pPr>
              <w:pStyle w:val="TAL"/>
              <w:rPr>
                <w:ins w:id="250" w:author="Nokia" w:date="2021-01-11T18:45:00Z"/>
              </w:rPr>
            </w:pPr>
            <w:ins w:id="251" w:author="Nokia" w:date="2021-01-11T18:45:00Z">
              <w:r w:rsidRPr="007E3662">
                <w:t xml:space="preserve">Shall be interpreted up to the number indicated in the </w:t>
              </w:r>
            </w:ins>
            <w:ins w:id="252" w:author="Nokia" w:date="2021-01-11T18:46:00Z">
              <w:r w:rsidR="00CE15FC">
                <w:rPr>
                  <w:bCs/>
                </w:rPr>
                <w:t>Number of SNs</w:t>
              </w:r>
            </w:ins>
            <w:ins w:id="253" w:author="Nokia" w:date="2021-01-11T18:45:00Z">
              <w:r w:rsidRPr="007E3662">
                <w:t xml:space="preserve"> IE.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585" w14:textId="4FA8353B" w:rsidR="007E3662" w:rsidRPr="00271B84" w:rsidRDefault="00CE15FC" w:rsidP="00A31516">
            <w:pPr>
              <w:pStyle w:val="TAC"/>
              <w:rPr>
                <w:ins w:id="254" w:author="Nokia" w:date="2021-01-11T18:45:00Z"/>
                <w:lang w:eastAsia="zh-CN"/>
              </w:rPr>
            </w:pPr>
            <w:ins w:id="255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58" w14:textId="77777777" w:rsidR="007E3662" w:rsidRPr="00FD0425" w:rsidRDefault="007E3662" w:rsidP="00A31516">
            <w:pPr>
              <w:pStyle w:val="TAC"/>
              <w:rPr>
                <w:ins w:id="256" w:author="Nokia" w:date="2021-01-11T18:45:00Z"/>
                <w:lang w:eastAsia="zh-CN"/>
              </w:rPr>
            </w:pPr>
          </w:p>
        </w:tc>
      </w:tr>
      <w:tr w:rsidR="007E3662" w:rsidRPr="00FD0425" w14:paraId="19C3D824" w14:textId="77777777" w:rsidTr="00A31516">
        <w:trPr>
          <w:ins w:id="257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81EA" w14:textId="77777777" w:rsidR="007E3662" w:rsidRPr="00433212" w:rsidRDefault="007E3662" w:rsidP="00A31516">
            <w:pPr>
              <w:pStyle w:val="TAL"/>
              <w:ind w:left="378"/>
              <w:rPr>
                <w:ins w:id="258" w:author="Nokia" w:date="2021-01-11T18:45:00Z"/>
                <w:bCs/>
              </w:rPr>
            </w:pPr>
            <w:ins w:id="259" w:author="Nokia" w:date="2021-01-11T18:45:00Z">
              <w:r>
                <w:rPr>
                  <w:bCs/>
                </w:rPr>
                <w:t xml:space="preserve">&gt;&gt;&gt;Additional </w:t>
              </w:r>
              <w:r w:rsidRPr="007E3662">
                <w:rPr>
                  <w:bCs/>
                </w:rPr>
                <w:t>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06D" w14:textId="77777777" w:rsidR="007E3662" w:rsidRPr="00FD0425" w:rsidRDefault="007E3662" w:rsidP="00A31516">
            <w:pPr>
              <w:pStyle w:val="TAL"/>
              <w:rPr>
                <w:ins w:id="260" w:author="Nokia" w:date="2021-01-11T18:45:00Z"/>
                <w:lang w:eastAsia="zh-CN"/>
              </w:rPr>
            </w:pPr>
            <w:ins w:id="261" w:author="Nokia" w:date="2021-01-11T18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72A" w14:textId="77777777" w:rsidR="007E3662" w:rsidRPr="007E3662" w:rsidRDefault="007E3662" w:rsidP="00A31516">
            <w:pPr>
              <w:pStyle w:val="TAL"/>
              <w:rPr>
                <w:ins w:id="262" w:author="Nokia" w:date="2021-01-11T18:45:00Z"/>
                <w:rFonts w:cs="Arial"/>
                <w:i/>
                <w:lang w:eastAsia="ja-JP"/>
              </w:rPr>
            </w:pPr>
            <w:ins w:id="263" w:author="Nokia" w:date="2021-01-11T18:45:00Z">
              <w:r w:rsidRPr="007E3662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743" w14:textId="77777777" w:rsidR="007E3662" w:rsidRPr="00FD0425" w:rsidRDefault="007E3662" w:rsidP="00A31516">
            <w:pPr>
              <w:pStyle w:val="TAL"/>
              <w:rPr>
                <w:ins w:id="264" w:author="Nokia" w:date="2021-01-11T18:45:00Z"/>
                <w:rFonts w:cs="Arial"/>
                <w:snapToGrid w:val="0"/>
                <w:lang w:eastAsia="ko-KR"/>
              </w:rPr>
            </w:pPr>
            <w:ins w:id="265" w:author="Nokia" w:date="2021-01-11T18:45:00Z">
              <w:r w:rsidRPr="00FD0425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14:paraId="2D17D73D" w14:textId="77777777" w:rsidR="007E3662" w:rsidRPr="00FD0425" w:rsidRDefault="007E3662" w:rsidP="00A31516">
            <w:pPr>
              <w:pStyle w:val="TAL"/>
              <w:rPr>
                <w:ins w:id="266" w:author="Nokia" w:date="2021-01-11T18:45:00Z"/>
                <w:lang w:eastAsia="zh-CN"/>
              </w:rPr>
            </w:pPr>
            <w:ins w:id="267" w:author="Nokia" w:date="2021-01-11T18:45:00Z">
              <w:r w:rsidRPr="00FD0425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718" w14:textId="77777777" w:rsidR="007E3662" w:rsidRPr="007E3662" w:rsidRDefault="007E3662" w:rsidP="00A31516">
            <w:pPr>
              <w:pStyle w:val="TAL"/>
              <w:rPr>
                <w:ins w:id="268" w:author="Nokia" w:date="2021-01-11T18:45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595" w14:textId="48CF316E" w:rsidR="007E3662" w:rsidRPr="00FD0425" w:rsidRDefault="00CE15FC" w:rsidP="00A31516">
            <w:pPr>
              <w:pStyle w:val="TAC"/>
              <w:rPr>
                <w:ins w:id="269" w:author="Nokia" w:date="2021-01-11T18:45:00Z"/>
                <w:lang w:eastAsia="zh-CN"/>
              </w:rPr>
            </w:pPr>
            <w:ins w:id="270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202" w14:textId="34874553" w:rsidR="007E3662" w:rsidRPr="00FD0425" w:rsidRDefault="007E3662" w:rsidP="00A31516">
            <w:pPr>
              <w:pStyle w:val="TAC"/>
              <w:rPr>
                <w:ins w:id="271" w:author="Nokia" w:date="2021-01-11T18:45:00Z"/>
                <w:lang w:eastAsia="zh-CN"/>
              </w:rPr>
            </w:pPr>
          </w:p>
        </w:tc>
      </w:tr>
      <w:tr w:rsidR="00D35C41" w:rsidRPr="00FD0425" w14:paraId="1052E1F1" w14:textId="77777777" w:rsidTr="00417A1D">
        <w:trPr>
          <w:ins w:id="272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A2A" w14:textId="1CCBA35E" w:rsidR="00D35C41" w:rsidRPr="00417A1D" w:rsidRDefault="00D35C41" w:rsidP="00CE15FC">
            <w:pPr>
              <w:pStyle w:val="TAL"/>
              <w:ind w:left="378"/>
              <w:rPr>
                <w:ins w:id="273" w:author="Nokia" w:date="2020-10-20T11:54:00Z"/>
                <w:bCs/>
              </w:rPr>
            </w:pPr>
            <w:ins w:id="274" w:author="Nokia" w:date="2020-10-20T11:54:00Z">
              <w:r w:rsidRPr="00417A1D">
                <w:rPr>
                  <w:bCs/>
                </w:rPr>
                <w:t>&gt;</w:t>
              </w:r>
            </w:ins>
            <w:ins w:id="275" w:author="Nokia" w:date="2021-01-11T18:45:00Z">
              <w:r w:rsidR="007E3662">
                <w:rPr>
                  <w:bCs/>
                </w:rPr>
                <w:t>&gt;&gt;</w:t>
              </w:r>
            </w:ins>
            <w:ins w:id="276" w:author="Nokia" w:date="2020-10-20T11:54:00Z">
              <w:r w:rsidRPr="00417A1D">
                <w:rPr>
                  <w:bCs/>
                </w:rPr>
                <w:t xml:space="preserve">Max </w:t>
              </w:r>
              <w:proofErr w:type="spellStart"/>
              <w:r w:rsidRPr="00417A1D">
                <w:rPr>
                  <w:bCs/>
                </w:rPr>
                <w:t>PSCells</w:t>
              </w:r>
              <w:proofErr w:type="spellEnd"/>
              <w:r w:rsidRPr="00417A1D">
                <w:rPr>
                  <w:bCs/>
                </w:rPr>
                <w:t xml:space="preserve">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2DD" w14:textId="77B604F4" w:rsidR="00D35C41" w:rsidRPr="00417A1D" w:rsidRDefault="00D35C41" w:rsidP="00D35C41">
            <w:pPr>
              <w:pStyle w:val="TAL"/>
              <w:rPr>
                <w:ins w:id="277" w:author="Nokia" w:date="2020-10-20T11:54:00Z"/>
                <w:rFonts w:cs="Arial"/>
                <w:lang w:eastAsia="ja-JP"/>
              </w:rPr>
            </w:pPr>
            <w:ins w:id="278" w:author="Nokia" w:date="2020-10-20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774" w14:textId="77777777" w:rsidR="00D35C41" w:rsidRPr="00417A1D" w:rsidRDefault="00D35C41" w:rsidP="00D35C41">
            <w:pPr>
              <w:pStyle w:val="TAL"/>
              <w:rPr>
                <w:ins w:id="279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557" w14:textId="1D24F22A" w:rsidR="00D35C41" w:rsidRPr="00417A1D" w:rsidRDefault="00D35C41" w:rsidP="00D35C41">
            <w:pPr>
              <w:pStyle w:val="TAL"/>
              <w:rPr>
                <w:ins w:id="280" w:author="Nokia" w:date="2020-10-20T11:54:00Z"/>
                <w:rFonts w:cs="Arial"/>
                <w:snapToGrid w:val="0"/>
                <w:lang w:eastAsia="ja-JP"/>
              </w:rPr>
            </w:pPr>
            <w:ins w:id="281" w:author="Nokia" w:date="2020-10-20T11:54:00Z">
              <w:r>
                <w:rPr>
                  <w:lang w:eastAsia="zh-CN"/>
                </w:rPr>
                <w:t>INTEGER (1..8)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6EC" w14:textId="5D88C519" w:rsidR="00D35C41" w:rsidRPr="00FD0425" w:rsidRDefault="00D35C41" w:rsidP="00D35C41">
            <w:pPr>
              <w:pStyle w:val="TAL"/>
              <w:rPr>
                <w:ins w:id="282" w:author="Nokia" w:date="2020-10-20T11:54:00Z"/>
                <w:lang w:eastAsia="ja-JP"/>
              </w:rPr>
            </w:pPr>
            <w:ins w:id="283" w:author="Nokia" w:date="2020-10-20T12:03:00Z">
              <w:r>
                <w:t xml:space="preserve">Indicates the maximum 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E0A" w14:textId="7D09FC74" w:rsidR="00D35C41" w:rsidRPr="00271B84" w:rsidRDefault="00D35C41" w:rsidP="00D35C41">
            <w:pPr>
              <w:pStyle w:val="TAC"/>
              <w:rPr>
                <w:ins w:id="284" w:author="Nokia" w:date="2020-10-20T11:54:00Z"/>
                <w:lang w:eastAsia="zh-CN"/>
              </w:rPr>
            </w:pPr>
            <w:ins w:id="285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75" w14:textId="77777777" w:rsidR="00D35C41" w:rsidRPr="009D1556" w:rsidRDefault="00D35C41" w:rsidP="00D35C41">
            <w:pPr>
              <w:pStyle w:val="TAC"/>
              <w:rPr>
                <w:ins w:id="286" w:author="Nokia" w:date="2020-10-20T11:54:00Z"/>
                <w:lang w:eastAsia="zh-CN"/>
              </w:rPr>
            </w:pPr>
          </w:p>
        </w:tc>
      </w:tr>
    </w:tbl>
    <w:p w14:paraId="38BF30C7" w14:textId="77777777" w:rsidR="009D1556" w:rsidRPr="00FD0425" w:rsidRDefault="009D1556" w:rsidP="009D1556">
      <w:bookmarkStart w:id="287" w:name="_Hlk61284561"/>
      <w:bookmarkEnd w:id="205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CB9F564" w14:textId="77777777" w:rsidTr="005E4AFC">
        <w:tc>
          <w:tcPr>
            <w:tcW w:w="3686" w:type="dxa"/>
          </w:tcPr>
          <w:p w14:paraId="19BF27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5082E2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CA6A3" w14:textId="77777777" w:rsidTr="005E4AFC">
        <w:tc>
          <w:tcPr>
            <w:tcW w:w="3686" w:type="dxa"/>
          </w:tcPr>
          <w:p w14:paraId="5507B64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3E8771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E15FC" w:rsidRPr="00FD0425" w14:paraId="4C5B9158" w14:textId="77777777" w:rsidTr="005E4AFC">
        <w:trPr>
          <w:ins w:id="288" w:author="Nokia" w:date="2021-01-11T18:49:00Z"/>
        </w:trPr>
        <w:tc>
          <w:tcPr>
            <w:tcW w:w="3686" w:type="dxa"/>
          </w:tcPr>
          <w:p w14:paraId="05C97598" w14:textId="331F8980" w:rsidR="00CE15FC" w:rsidRPr="00FD0425" w:rsidRDefault="00CE15FC" w:rsidP="00CE15FC">
            <w:pPr>
              <w:pStyle w:val="TAL"/>
              <w:rPr>
                <w:ins w:id="289" w:author="Nokia" w:date="2021-01-11T18:49:00Z"/>
                <w:lang w:eastAsia="ja-JP"/>
              </w:rPr>
            </w:pPr>
            <w:proofErr w:type="spellStart"/>
            <w:ins w:id="290" w:author="Nokia" w:date="2021-01-11T18:49:00Z">
              <w:r w:rsidRPr="00CE15FC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1CB0F960" w14:textId="627EDC2E" w:rsidR="00CE15FC" w:rsidRPr="00FD0425" w:rsidRDefault="00CE15FC" w:rsidP="00CE15FC">
            <w:pPr>
              <w:pStyle w:val="TAL"/>
              <w:rPr>
                <w:ins w:id="291" w:author="Nokia" w:date="2021-01-11T18:49:00Z"/>
                <w:lang w:eastAsia="ja-JP"/>
              </w:rPr>
            </w:pPr>
            <w:ins w:id="292" w:author="Nokia" w:date="2021-01-11T18:49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target SNs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293" w:author="Nokia" w:date="2021-01-11T18:50:00Z">
              <w:r>
                <w:rPr>
                  <w:lang w:eastAsia="ja-JP"/>
                </w:rPr>
                <w:t>1</w:t>
              </w:r>
            </w:ins>
            <w:ins w:id="294" w:author="Nokia" w:date="2021-01-11T18:49:00Z">
              <w:r w:rsidRPr="00FD0425">
                <w:rPr>
                  <w:lang w:eastAsia="ja-JP"/>
                </w:rPr>
                <w:t>6</w:t>
              </w:r>
            </w:ins>
          </w:p>
        </w:tc>
      </w:tr>
    </w:tbl>
    <w:p w14:paraId="54017E6D" w14:textId="77777777" w:rsidR="009D1556" w:rsidRPr="00FD0425" w:rsidRDefault="009D1556" w:rsidP="009D1556"/>
    <w:p w14:paraId="585BF2D0" w14:textId="77777777" w:rsidR="009D1556" w:rsidRPr="00FD0425" w:rsidRDefault="009D1556" w:rsidP="009D1556">
      <w:pPr>
        <w:pStyle w:val="Heading4"/>
      </w:pPr>
      <w:bookmarkStart w:id="295" w:name="_Toc20955203"/>
      <w:bookmarkStart w:id="296" w:name="_Toc29991398"/>
      <w:bookmarkStart w:id="297" w:name="_Toc36555798"/>
      <w:bookmarkStart w:id="298" w:name="_Toc44497508"/>
      <w:bookmarkStart w:id="299" w:name="_Toc45107896"/>
      <w:bookmarkStart w:id="300" w:name="_Toc45901516"/>
      <w:bookmarkStart w:id="301" w:name="_Toc51850595"/>
      <w:bookmarkEnd w:id="287"/>
      <w:r w:rsidRPr="00FD0425">
        <w:lastRenderedPageBreak/>
        <w:t>9.1.2.12</w:t>
      </w:r>
      <w:r w:rsidRPr="00FD0425">
        <w:tab/>
        <w:t>S-NODE CHANGE CONFIRM</w:t>
      </w:r>
      <w:bookmarkEnd w:id="295"/>
      <w:bookmarkEnd w:id="296"/>
      <w:bookmarkEnd w:id="297"/>
      <w:bookmarkEnd w:id="298"/>
      <w:bookmarkEnd w:id="299"/>
      <w:bookmarkEnd w:id="300"/>
      <w:bookmarkEnd w:id="301"/>
    </w:p>
    <w:p w14:paraId="5A7EFFE2" w14:textId="77777777" w:rsidR="009D1556" w:rsidRPr="00FD0425" w:rsidRDefault="009D1556" w:rsidP="009D1556">
      <w:r w:rsidRPr="00FD0425">
        <w:t>This message is sent by the M-NG-RAN node to inform the S-NG-RAN node that the preparation of the S-NG-RAN node initiated S-NG-RAN node change was successful.</w:t>
      </w:r>
    </w:p>
    <w:p w14:paraId="552B77A3" w14:textId="77777777" w:rsidR="009D1556" w:rsidRPr="00FD0425" w:rsidRDefault="009D1556" w:rsidP="009D155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30"/>
        <w:gridCol w:w="992"/>
        <w:gridCol w:w="1276"/>
        <w:gridCol w:w="2126"/>
        <w:gridCol w:w="29"/>
        <w:gridCol w:w="113"/>
        <w:gridCol w:w="963"/>
        <w:gridCol w:w="58"/>
        <w:gridCol w:w="79"/>
        <w:gridCol w:w="1137"/>
      </w:tblGrid>
      <w:tr w:rsidR="009D1556" w:rsidRPr="00FD0425" w14:paraId="41158473" w14:textId="77777777" w:rsidTr="005E4AFC">
        <w:tc>
          <w:tcPr>
            <w:tcW w:w="2578" w:type="dxa"/>
          </w:tcPr>
          <w:p w14:paraId="7F998FB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12A4D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  <w:gridSpan w:val="2"/>
          </w:tcPr>
          <w:p w14:paraId="0EE147F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392BAC6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5F143B4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  <w:gridSpan w:val="3"/>
          </w:tcPr>
          <w:p w14:paraId="26333504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  <w:gridSpan w:val="3"/>
          </w:tcPr>
          <w:p w14:paraId="15859799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607C3E1F" w14:textId="77777777" w:rsidTr="005E4AFC">
        <w:tc>
          <w:tcPr>
            <w:tcW w:w="2578" w:type="dxa"/>
          </w:tcPr>
          <w:p w14:paraId="71870EA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5495B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  <w:gridSpan w:val="2"/>
          </w:tcPr>
          <w:p w14:paraId="4A4476AD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F89B924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2190824E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  <w:gridSpan w:val="3"/>
          </w:tcPr>
          <w:p w14:paraId="3FE3B736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3"/>
          </w:tcPr>
          <w:p w14:paraId="1DF87A6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56D134B1" w14:textId="77777777" w:rsidTr="005E4AFC">
        <w:tc>
          <w:tcPr>
            <w:tcW w:w="2578" w:type="dxa"/>
          </w:tcPr>
          <w:p w14:paraId="196805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6A4079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  <w:gridSpan w:val="2"/>
          </w:tcPr>
          <w:p w14:paraId="1DC467D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2D0E5E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3114C66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9ACD1B3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  <w:gridSpan w:val="3"/>
          </w:tcPr>
          <w:p w14:paraId="75F5A88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3"/>
          </w:tcPr>
          <w:p w14:paraId="6C50120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A35D7C5" w14:textId="77777777" w:rsidTr="005E4AFC">
        <w:tc>
          <w:tcPr>
            <w:tcW w:w="2578" w:type="dxa"/>
          </w:tcPr>
          <w:p w14:paraId="32DF5E8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39BD3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  <w:gridSpan w:val="2"/>
          </w:tcPr>
          <w:p w14:paraId="481D3AA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5FF7AE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D8DF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D2C7966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  <w:gridSpan w:val="3"/>
          </w:tcPr>
          <w:p w14:paraId="5E3A2621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3"/>
          </w:tcPr>
          <w:p w14:paraId="77D5A55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6155268" w14:textId="77777777" w:rsidTr="005E4AFC">
        <w:tc>
          <w:tcPr>
            <w:tcW w:w="2578" w:type="dxa"/>
          </w:tcPr>
          <w:p w14:paraId="5EA38B7D" w14:textId="77777777" w:rsidR="009D1556" w:rsidRPr="00FD0425" w:rsidRDefault="009D1556" w:rsidP="005E4AFC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32B1BF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gridSpan w:val="2"/>
          </w:tcPr>
          <w:p w14:paraId="67DCBF99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AF4DD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24AE5B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gridSpan w:val="3"/>
          </w:tcPr>
          <w:p w14:paraId="1E5C3DF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3"/>
          </w:tcPr>
          <w:p w14:paraId="53C19F9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428CDC48" w14:textId="77777777" w:rsidTr="005E4AFC">
        <w:tc>
          <w:tcPr>
            <w:tcW w:w="2578" w:type="dxa"/>
          </w:tcPr>
          <w:p w14:paraId="3B0729BC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1CD8F5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gridSpan w:val="2"/>
          </w:tcPr>
          <w:p w14:paraId="4A5C7CE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93028B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796F84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5BFA9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  <w:gridSpan w:val="3"/>
          </w:tcPr>
          <w:p w14:paraId="04C4B8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gridSpan w:val="3"/>
          </w:tcPr>
          <w:p w14:paraId="09D4C4C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DBA5EEF" w14:textId="77777777" w:rsidTr="005E4AFC">
        <w:tc>
          <w:tcPr>
            <w:tcW w:w="2578" w:type="dxa"/>
          </w:tcPr>
          <w:p w14:paraId="30EB8A87" w14:textId="77777777" w:rsidR="009D1556" w:rsidRPr="00FD0425" w:rsidRDefault="009D1556" w:rsidP="005E4AFC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72E24C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  <w:gridSpan w:val="2"/>
          </w:tcPr>
          <w:p w14:paraId="2044AD13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5B064C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B170CF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gridSpan w:val="3"/>
          </w:tcPr>
          <w:p w14:paraId="1E5873E9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gridSpan w:val="3"/>
          </w:tcPr>
          <w:p w14:paraId="42637CD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47487CA0" w14:textId="77777777" w:rsidTr="005E4AFC">
        <w:tc>
          <w:tcPr>
            <w:tcW w:w="2578" w:type="dxa"/>
          </w:tcPr>
          <w:p w14:paraId="71D8F48D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B2ABDA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gridSpan w:val="2"/>
          </w:tcPr>
          <w:p w14:paraId="21B9C5CC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E5E3B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045D138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gridSpan w:val="3"/>
          </w:tcPr>
          <w:p w14:paraId="01C32998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gridSpan w:val="3"/>
          </w:tcPr>
          <w:p w14:paraId="371F4FE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63840D3" w14:textId="77777777" w:rsidTr="005E4AFC">
        <w:tc>
          <w:tcPr>
            <w:tcW w:w="2578" w:type="dxa"/>
          </w:tcPr>
          <w:p w14:paraId="42E1E9B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FCF879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gridSpan w:val="2"/>
          </w:tcPr>
          <w:p w14:paraId="0791869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4E54DD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BE8C63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gridSpan w:val="3"/>
          </w:tcPr>
          <w:p w14:paraId="4C08148D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3"/>
          </w:tcPr>
          <w:p w14:paraId="6D093B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531C" w:rsidRPr="00FD0425" w14:paraId="38B05FB9" w14:textId="77777777" w:rsidTr="00ED531C">
        <w:trPr>
          <w:ins w:id="302" w:author="Nokia" w:date="2020-10-20T12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125" w14:textId="59973F7F" w:rsidR="00ED531C" w:rsidRPr="00ED531C" w:rsidRDefault="00ED531C" w:rsidP="005E4AFC">
            <w:pPr>
              <w:pStyle w:val="TAL"/>
              <w:rPr>
                <w:ins w:id="303" w:author="Nokia" w:date="2020-10-20T12:00:00Z"/>
                <w:b/>
                <w:bCs/>
              </w:rPr>
            </w:pPr>
            <w:bookmarkStart w:id="304" w:name="_Hlk54089617"/>
            <w:ins w:id="305" w:author="Nokia" w:date="2020-10-20T12:00:00Z">
              <w:r w:rsidRPr="00ED531C">
                <w:rPr>
                  <w:b/>
                  <w:bCs/>
                </w:rPr>
                <w:t xml:space="preserve">Conditional </w:t>
              </w:r>
              <w:proofErr w:type="spellStart"/>
              <w:r w:rsidRPr="00ED531C">
                <w:rPr>
                  <w:b/>
                  <w:bCs/>
                </w:rPr>
                <w:t>PSCell</w:t>
              </w:r>
              <w:proofErr w:type="spellEnd"/>
              <w:r w:rsidRPr="00ED531C">
                <w:rPr>
                  <w:b/>
                  <w:bCs/>
                </w:rPr>
                <w:t xml:space="preserve"> </w:t>
              </w:r>
            </w:ins>
            <w:ins w:id="306" w:author="Nokia" w:date="2020-10-20T12:01:00Z">
              <w:r>
                <w:rPr>
                  <w:b/>
                  <w:bCs/>
                </w:rPr>
                <w:t>Change</w:t>
              </w:r>
            </w:ins>
            <w:ins w:id="307" w:author="Nokia" w:date="2020-10-20T12:00:00Z">
              <w:r w:rsidRPr="00ED531C">
                <w:rPr>
                  <w:b/>
                  <w:bCs/>
                </w:rPr>
                <w:t xml:space="preserve"> Information </w:t>
              </w:r>
            </w:ins>
            <w:ins w:id="308" w:author="Nokia" w:date="2020-10-20T12:01:00Z">
              <w:r>
                <w:rPr>
                  <w:b/>
                  <w:bCs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4E" w14:textId="77777777" w:rsidR="00ED531C" w:rsidRPr="00FD0425" w:rsidRDefault="00ED531C" w:rsidP="005E4AFC">
            <w:pPr>
              <w:pStyle w:val="TAL"/>
              <w:rPr>
                <w:ins w:id="309" w:author="Nokia" w:date="2020-10-20T12:00:00Z"/>
                <w:lang w:eastAsia="ja-JP"/>
              </w:rPr>
            </w:pPr>
            <w:ins w:id="310" w:author="Nokia" w:date="2020-10-20T12:00:00Z">
              <w:r w:rsidRPr="009D155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2F36" w14:textId="77777777" w:rsidR="00ED531C" w:rsidRPr="00FD0425" w:rsidRDefault="00ED531C" w:rsidP="005E4AFC">
            <w:pPr>
              <w:pStyle w:val="TAL"/>
              <w:rPr>
                <w:ins w:id="311" w:author="Nokia" w:date="2020-10-20T12:00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264" w14:textId="77777777" w:rsidR="00ED531C" w:rsidRPr="00FD0425" w:rsidRDefault="00ED531C" w:rsidP="005E4AFC">
            <w:pPr>
              <w:pStyle w:val="TAL"/>
              <w:rPr>
                <w:ins w:id="312" w:author="Nokia" w:date="2020-10-20T12:00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61E" w14:textId="77777777" w:rsidR="00ED531C" w:rsidRPr="00FD0425" w:rsidRDefault="00ED531C" w:rsidP="005E4AFC">
            <w:pPr>
              <w:pStyle w:val="TAL"/>
              <w:rPr>
                <w:ins w:id="313" w:author="Nokia" w:date="2020-10-20T12:00:00Z"/>
                <w:szCs w:val="18"/>
                <w:lang w:eastAsia="ja-JP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D67" w14:textId="77777777" w:rsidR="00ED531C" w:rsidRPr="00FD0425" w:rsidRDefault="00ED531C" w:rsidP="005E4AFC">
            <w:pPr>
              <w:pStyle w:val="TAC"/>
              <w:rPr>
                <w:ins w:id="314" w:author="Nokia" w:date="2020-10-20T12:00:00Z"/>
                <w:lang w:eastAsia="ja-JP"/>
              </w:rPr>
            </w:pPr>
            <w:ins w:id="315" w:author="Nokia" w:date="2020-10-20T12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FAC" w14:textId="77777777" w:rsidR="00ED531C" w:rsidRPr="00FD0425" w:rsidRDefault="00ED531C" w:rsidP="005E4AFC">
            <w:pPr>
              <w:pStyle w:val="TAC"/>
              <w:rPr>
                <w:ins w:id="316" w:author="Nokia" w:date="2020-10-20T12:00:00Z"/>
                <w:lang w:eastAsia="ja-JP"/>
              </w:rPr>
            </w:pPr>
            <w:ins w:id="317" w:author="Nokia" w:date="2020-10-20T12:00:00Z">
              <w:r w:rsidRPr="009D1556">
                <w:rPr>
                  <w:lang w:eastAsia="ja-JP"/>
                </w:rPr>
                <w:t>reject</w:t>
              </w:r>
            </w:ins>
          </w:p>
        </w:tc>
      </w:tr>
      <w:tr w:rsidR="00CE15FC" w:rsidRPr="00FD0425" w14:paraId="68BCDC7F" w14:textId="77777777" w:rsidTr="0054029C">
        <w:trPr>
          <w:ins w:id="318" w:author="Nokia" w:date="2021-01-11T18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7526" w14:textId="77777777" w:rsidR="00CE15FC" w:rsidRPr="00417A1D" w:rsidRDefault="00CE15FC" w:rsidP="0054029C">
            <w:pPr>
              <w:pStyle w:val="TAL"/>
              <w:ind w:left="113"/>
              <w:rPr>
                <w:ins w:id="319" w:author="Nokia" w:date="2021-01-11T18:56:00Z"/>
                <w:bCs/>
              </w:rPr>
            </w:pPr>
            <w:bookmarkStart w:id="320" w:name="_Hlk61284707"/>
            <w:ins w:id="321" w:author="Nokia" w:date="2021-01-11T18:56:00Z">
              <w:r>
                <w:rPr>
                  <w:bCs/>
                </w:rPr>
                <w:t>&gt;Number of SNs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216" w14:textId="77777777" w:rsidR="00CE15FC" w:rsidRPr="009D1556" w:rsidRDefault="00CE15FC" w:rsidP="0054029C">
            <w:pPr>
              <w:pStyle w:val="TAL"/>
              <w:rPr>
                <w:ins w:id="322" w:author="Nokia" w:date="2021-01-11T18:56:00Z"/>
                <w:lang w:eastAsia="zh-CN"/>
              </w:rPr>
            </w:pPr>
            <w:ins w:id="323" w:author="Nokia" w:date="2021-01-11T18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112" w14:textId="77777777" w:rsidR="00CE15FC" w:rsidRPr="00417A1D" w:rsidRDefault="00CE15FC" w:rsidP="0054029C">
            <w:pPr>
              <w:pStyle w:val="TAL"/>
              <w:rPr>
                <w:ins w:id="324" w:author="Nokia" w:date="2021-01-11T18:56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987" w14:textId="77777777" w:rsidR="00CE15FC" w:rsidRPr="009D1556" w:rsidRDefault="00CE15FC" w:rsidP="0054029C">
            <w:pPr>
              <w:pStyle w:val="TAL"/>
              <w:rPr>
                <w:ins w:id="325" w:author="Nokia" w:date="2021-01-11T18:56:00Z"/>
                <w:lang w:eastAsia="zh-CN"/>
              </w:rPr>
            </w:pPr>
            <w:ins w:id="326" w:author="Nokia" w:date="2021-01-11T18:56:00Z">
              <w:r>
                <w:rPr>
                  <w:lang w:eastAsia="zh-CN"/>
                </w:rPr>
                <w:t>INTEGER (1..16)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FA6" w14:textId="77777777" w:rsidR="00CE15FC" w:rsidRPr="00FD0425" w:rsidRDefault="00CE15FC" w:rsidP="0054029C">
            <w:pPr>
              <w:pStyle w:val="TAL"/>
              <w:rPr>
                <w:ins w:id="327" w:author="Nokia" w:date="2021-01-11T18:56:00Z"/>
                <w:lang w:eastAsia="ja-JP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AD0" w14:textId="77777777" w:rsidR="00CE15FC" w:rsidRPr="00271B84" w:rsidRDefault="00CE15FC" w:rsidP="0054029C">
            <w:pPr>
              <w:pStyle w:val="TAC"/>
              <w:rPr>
                <w:ins w:id="328" w:author="Nokia" w:date="2021-01-11T18:56:00Z"/>
                <w:lang w:eastAsia="zh-CN"/>
              </w:rPr>
            </w:pPr>
            <w:ins w:id="329" w:author="Nokia" w:date="2021-01-11T18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62FA" w14:textId="77777777" w:rsidR="00CE15FC" w:rsidRPr="009D1556" w:rsidRDefault="00CE15FC" w:rsidP="0054029C">
            <w:pPr>
              <w:pStyle w:val="TAC"/>
              <w:rPr>
                <w:ins w:id="330" w:author="Nokia" w:date="2021-01-11T18:56:00Z"/>
                <w:lang w:eastAsia="zh-CN"/>
              </w:rPr>
            </w:pPr>
          </w:p>
        </w:tc>
      </w:tr>
      <w:tr w:rsidR="00CE15FC" w:rsidRPr="00FD0425" w14:paraId="16E418D4" w14:textId="77777777" w:rsidTr="00CE15FC">
        <w:trPr>
          <w:ins w:id="331" w:author="Nokia" w:date="2021-01-11T18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9AE" w14:textId="77BD1413" w:rsidR="00CE15FC" w:rsidRPr="00A31516" w:rsidRDefault="00CE15FC" w:rsidP="0054029C">
            <w:pPr>
              <w:pStyle w:val="TAL"/>
              <w:ind w:left="113"/>
              <w:rPr>
                <w:ins w:id="332" w:author="Nokia" w:date="2021-01-11T18:55:00Z"/>
                <w:b/>
              </w:rPr>
            </w:pPr>
            <w:ins w:id="333" w:author="Nokia" w:date="2021-01-11T18:55:00Z">
              <w:r w:rsidRPr="00A31516">
                <w:rPr>
                  <w:b/>
                </w:rPr>
                <w:t xml:space="preserve">&gt;Additional </w:t>
              </w:r>
              <w:r w:rsidRPr="007E3662">
                <w:rPr>
                  <w:b/>
                </w:rPr>
                <w:t xml:space="preserve">Target </w:t>
              </w:r>
              <w:proofErr w:type="spellStart"/>
              <w:r w:rsidRPr="007E3662">
                <w:rPr>
                  <w:b/>
                </w:rPr>
                <w:t>S</w:t>
              </w:r>
            </w:ins>
            <w:ins w:id="334" w:author="Nokia" w:date="2021-01-11T19:13:00Z">
              <w:r w:rsidR="00A67A85">
                <w:rPr>
                  <w:b/>
                </w:rPr>
                <w:t>gNB</w:t>
              </w:r>
            </w:ins>
            <w:proofErr w:type="spellEnd"/>
            <w:ins w:id="335" w:author="Nokia" w:date="2021-01-11T18:55:00Z">
              <w:r w:rsidRPr="007E3662">
                <w:rPr>
                  <w:b/>
                </w:rPr>
                <w:t xml:space="preserve"> ID</w:t>
              </w:r>
              <w:r w:rsidRPr="00A31516">
                <w:rPr>
                  <w:b/>
                </w:rPr>
                <w:t xml:space="preserve"> List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8FC" w14:textId="77777777" w:rsidR="00CE15FC" w:rsidRDefault="00CE15FC" w:rsidP="0054029C">
            <w:pPr>
              <w:pStyle w:val="TAL"/>
              <w:rPr>
                <w:ins w:id="336" w:author="Nokia" w:date="2021-01-11T18:5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E0B" w14:textId="77777777" w:rsidR="00CE15FC" w:rsidRPr="007E3662" w:rsidRDefault="00CE15FC" w:rsidP="0054029C">
            <w:pPr>
              <w:pStyle w:val="TAL"/>
              <w:rPr>
                <w:ins w:id="337" w:author="Nokia" w:date="2021-01-11T18:55:00Z"/>
                <w:rFonts w:cs="Arial"/>
                <w:i/>
                <w:lang w:eastAsia="ja-JP"/>
              </w:rPr>
            </w:pPr>
            <w:ins w:id="338" w:author="Nokia" w:date="2021-01-11T18:55:00Z">
              <w:r w:rsidRPr="007E3662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550" w14:textId="77777777" w:rsidR="00CE15FC" w:rsidRDefault="00CE15FC" w:rsidP="0054029C">
            <w:pPr>
              <w:pStyle w:val="TAL"/>
              <w:rPr>
                <w:ins w:id="339" w:author="Nokia" w:date="2021-01-11T18:55:00Z"/>
                <w:lang w:eastAsia="zh-CN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552" w14:textId="77777777" w:rsidR="00CE15FC" w:rsidRPr="007E3662" w:rsidRDefault="00CE15FC" w:rsidP="0054029C">
            <w:pPr>
              <w:pStyle w:val="TAL"/>
              <w:rPr>
                <w:ins w:id="340" w:author="Nokia" w:date="2021-01-11T18:55:00Z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AA9" w14:textId="77777777" w:rsidR="00CE15FC" w:rsidRPr="00271B84" w:rsidRDefault="00CE15FC" w:rsidP="0054029C">
            <w:pPr>
              <w:pStyle w:val="TAC"/>
              <w:rPr>
                <w:ins w:id="341" w:author="Nokia" w:date="2021-01-11T18:55:00Z"/>
                <w:lang w:eastAsia="zh-CN"/>
              </w:rPr>
            </w:pPr>
            <w:ins w:id="342" w:author="Nokia" w:date="2021-01-11T18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75C" w14:textId="77777777" w:rsidR="00CE15FC" w:rsidRPr="00FD0425" w:rsidRDefault="00CE15FC" w:rsidP="0054029C">
            <w:pPr>
              <w:pStyle w:val="TAC"/>
              <w:rPr>
                <w:ins w:id="343" w:author="Nokia" w:date="2021-01-11T18:55:00Z"/>
                <w:lang w:eastAsia="zh-CN"/>
              </w:rPr>
            </w:pPr>
          </w:p>
        </w:tc>
      </w:tr>
      <w:tr w:rsidR="00CE15FC" w:rsidRPr="00FD0425" w14:paraId="3CF5D60E" w14:textId="77777777" w:rsidTr="00CE15FC">
        <w:trPr>
          <w:ins w:id="344" w:author="Nokia" w:date="2021-01-11T18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FC7" w14:textId="69800A2B" w:rsidR="00CE15FC" w:rsidRPr="00A31516" w:rsidRDefault="00CE15FC" w:rsidP="0054029C">
            <w:pPr>
              <w:pStyle w:val="TAL"/>
              <w:ind w:left="236"/>
              <w:rPr>
                <w:ins w:id="345" w:author="Nokia" w:date="2021-01-11T18:55:00Z"/>
                <w:b/>
              </w:rPr>
            </w:pPr>
            <w:ins w:id="346" w:author="Nokia" w:date="2021-01-11T18:55:00Z">
              <w:r w:rsidRPr="00A31516">
                <w:rPr>
                  <w:b/>
                </w:rPr>
                <w:t xml:space="preserve">&gt;&gt;Additional </w:t>
              </w:r>
              <w:r w:rsidRPr="007E3662">
                <w:rPr>
                  <w:b/>
                </w:rPr>
                <w:t xml:space="preserve">Target </w:t>
              </w:r>
              <w:proofErr w:type="spellStart"/>
              <w:r w:rsidRPr="007E3662">
                <w:rPr>
                  <w:b/>
                </w:rPr>
                <w:t>S</w:t>
              </w:r>
            </w:ins>
            <w:ins w:id="347" w:author="Nokia" w:date="2021-01-11T19:14:00Z">
              <w:r w:rsidR="00A67A85">
                <w:rPr>
                  <w:b/>
                </w:rPr>
                <w:t>gNB</w:t>
              </w:r>
              <w:proofErr w:type="spellEnd"/>
              <w:r w:rsidR="00A67A85">
                <w:rPr>
                  <w:b/>
                </w:rPr>
                <w:t xml:space="preserve"> </w:t>
              </w:r>
            </w:ins>
            <w:ins w:id="348" w:author="Nokia" w:date="2021-01-11T18:55:00Z">
              <w:r w:rsidRPr="007E3662">
                <w:rPr>
                  <w:b/>
                </w:rPr>
                <w:t>ID</w:t>
              </w:r>
              <w:r w:rsidRPr="00A31516">
                <w:rPr>
                  <w:b/>
                </w:rPr>
                <w:t xml:space="preserve"> Item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910" w14:textId="77777777" w:rsidR="00CE15FC" w:rsidRDefault="00CE15FC" w:rsidP="0054029C">
            <w:pPr>
              <w:pStyle w:val="TAL"/>
              <w:rPr>
                <w:ins w:id="349" w:author="Nokia" w:date="2021-01-11T18:5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780" w14:textId="257C67E1" w:rsidR="00CE15FC" w:rsidRPr="007E3662" w:rsidRDefault="00CE15FC" w:rsidP="0054029C">
            <w:pPr>
              <w:pStyle w:val="TAL"/>
              <w:rPr>
                <w:ins w:id="350" w:author="Nokia" w:date="2021-01-11T18:55:00Z"/>
                <w:rFonts w:cs="Arial"/>
                <w:i/>
                <w:lang w:eastAsia="ja-JP"/>
              </w:rPr>
            </w:pPr>
            <w:ins w:id="351" w:author="Nokia" w:date="2021-01-11T18:55:00Z">
              <w:r w:rsidRPr="007E3662">
                <w:rPr>
                  <w:rFonts w:cs="Arial"/>
                  <w:i/>
                  <w:lang w:eastAsia="ja-JP"/>
                </w:rPr>
                <w:t>1 .. &lt;</w:t>
              </w:r>
              <w:proofErr w:type="spellStart"/>
              <w:r w:rsidRPr="007E3662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TargetS</w:t>
              </w:r>
            </w:ins>
            <w:ins w:id="352" w:author="Nokia" w:date="2021-01-11T19:14:00Z">
              <w:r w:rsidR="00A67A85">
                <w:rPr>
                  <w:rFonts w:cs="Arial"/>
                  <w:i/>
                  <w:lang w:eastAsia="ja-JP"/>
                </w:rPr>
                <w:t>g</w:t>
              </w:r>
            </w:ins>
            <w:ins w:id="353" w:author="Nokia" w:date="2021-01-11T18:55:00Z">
              <w:r>
                <w:rPr>
                  <w:rFonts w:cs="Arial"/>
                  <w:i/>
                  <w:lang w:eastAsia="ja-JP"/>
                </w:rPr>
                <w:t>N</w:t>
              </w:r>
            </w:ins>
            <w:ins w:id="354" w:author="Nokia" w:date="2021-01-11T19:14:00Z">
              <w:r w:rsidR="00A67A85">
                <w:rPr>
                  <w:rFonts w:cs="Arial"/>
                  <w:i/>
                  <w:lang w:eastAsia="ja-JP"/>
                </w:rPr>
                <w:t>B</w:t>
              </w:r>
            </w:ins>
            <w:ins w:id="355" w:author="Nokia" w:date="2021-01-11T18:55:00Z">
              <w:r>
                <w:rPr>
                  <w:rFonts w:cs="Arial"/>
                  <w:i/>
                  <w:lang w:eastAsia="ja-JP"/>
                </w:rPr>
                <w:t>s</w:t>
              </w:r>
              <w:proofErr w:type="spellEnd"/>
              <w:r w:rsidRPr="007E366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76C" w14:textId="77777777" w:rsidR="00CE15FC" w:rsidRDefault="00CE15FC" w:rsidP="0054029C">
            <w:pPr>
              <w:pStyle w:val="TAL"/>
              <w:rPr>
                <w:ins w:id="356" w:author="Nokia" w:date="2021-01-11T18:55:00Z"/>
                <w:lang w:eastAsia="zh-CN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36D8" w14:textId="02D01C83" w:rsidR="00CE15FC" w:rsidRPr="007E3662" w:rsidRDefault="00CE15FC" w:rsidP="0054029C">
            <w:pPr>
              <w:pStyle w:val="TAL"/>
              <w:rPr>
                <w:ins w:id="357" w:author="Nokia" w:date="2021-01-11T18:55:00Z"/>
              </w:rPr>
            </w:pPr>
            <w:ins w:id="358" w:author="Nokia" w:date="2021-01-11T18:55:00Z">
              <w:r w:rsidRPr="007E3662">
                <w:t xml:space="preserve">Shall be interpreted up to the number indicated in the </w:t>
              </w:r>
              <w:r>
                <w:rPr>
                  <w:bCs/>
                </w:rPr>
                <w:t xml:space="preserve">Number of </w:t>
              </w:r>
              <w:proofErr w:type="spellStart"/>
              <w:r>
                <w:rPr>
                  <w:bCs/>
                </w:rPr>
                <w:t>S</w:t>
              </w:r>
            </w:ins>
            <w:ins w:id="359" w:author="Nokia" w:date="2021-01-11T19:14:00Z">
              <w:r w:rsidR="00A67A85">
                <w:rPr>
                  <w:bCs/>
                </w:rPr>
                <w:t>g</w:t>
              </w:r>
            </w:ins>
            <w:ins w:id="360" w:author="Nokia" w:date="2021-01-11T18:55:00Z">
              <w:r>
                <w:rPr>
                  <w:bCs/>
                </w:rPr>
                <w:t>N</w:t>
              </w:r>
            </w:ins>
            <w:ins w:id="361" w:author="Nokia" w:date="2021-01-11T19:14:00Z">
              <w:r w:rsidR="00A67A85">
                <w:rPr>
                  <w:bCs/>
                </w:rPr>
                <w:t>B</w:t>
              </w:r>
            </w:ins>
            <w:ins w:id="362" w:author="Nokia" w:date="2021-01-11T18:55:00Z">
              <w:r>
                <w:rPr>
                  <w:bCs/>
                </w:rPr>
                <w:t>s</w:t>
              </w:r>
              <w:proofErr w:type="spellEnd"/>
              <w:r w:rsidRPr="007E3662">
                <w:t xml:space="preserve"> IE.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291" w14:textId="77777777" w:rsidR="00CE15FC" w:rsidRPr="00271B84" w:rsidRDefault="00CE15FC" w:rsidP="0054029C">
            <w:pPr>
              <w:pStyle w:val="TAC"/>
              <w:rPr>
                <w:ins w:id="363" w:author="Nokia" w:date="2021-01-11T18:55:00Z"/>
                <w:lang w:eastAsia="zh-CN"/>
              </w:rPr>
            </w:pPr>
            <w:ins w:id="364" w:author="Nokia" w:date="2021-01-11T18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40F" w14:textId="77777777" w:rsidR="00CE15FC" w:rsidRPr="00FD0425" w:rsidRDefault="00CE15FC" w:rsidP="0054029C">
            <w:pPr>
              <w:pStyle w:val="TAC"/>
              <w:rPr>
                <w:ins w:id="365" w:author="Nokia" w:date="2021-01-11T18:55:00Z"/>
                <w:lang w:eastAsia="zh-CN"/>
              </w:rPr>
            </w:pPr>
          </w:p>
        </w:tc>
      </w:tr>
      <w:tr w:rsidR="00CE15FC" w:rsidRPr="00FD0425" w14:paraId="002E7024" w14:textId="77777777" w:rsidTr="0054029C">
        <w:trPr>
          <w:ins w:id="366" w:author="Nokia" w:date="2021-01-11T18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224" w14:textId="77777777" w:rsidR="00CE15FC" w:rsidRPr="00433212" w:rsidRDefault="00CE15FC" w:rsidP="0054029C">
            <w:pPr>
              <w:pStyle w:val="TAL"/>
              <w:ind w:left="378"/>
              <w:rPr>
                <w:ins w:id="367" w:author="Nokia" w:date="2021-01-11T18:56:00Z"/>
                <w:bCs/>
              </w:rPr>
            </w:pPr>
            <w:ins w:id="368" w:author="Nokia" w:date="2021-01-11T18:56:00Z">
              <w:r>
                <w:rPr>
                  <w:bCs/>
                </w:rPr>
                <w:t xml:space="preserve">&gt;&gt;&gt;Additional </w:t>
              </w:r>
              <w:r w:rsidRPr="007E3662">
                <w:rPr>
                  <w:bCs/>
                </w:rPr>
                <w:t>Target S-NG-RAN node ID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F25" w14:textId="77777777" w:rsidR="00CE15FC" w:rsidRPr="00FD0425" w:rsidRDefault="00CE15FC" w:rsidP="0054029C">
            <w:pPr>
              <w:pStyle w:val="TAL"/>
              <w:rPr>
                <w:ins w:id="369" w:author="Nokia" w:date="2021-01-11T18:56:00Z"/>
                <w:lang w:eastAsia="zh-CN"/>
              </w:rPr>
            </w:pPr>
            <w:ins w:id="370" w:author="Nokia" w:date="2021-01-11T18:56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D89" w14:textId="77777777" w:rsidR="00CE15FC" w:rsidRPr="007E3662" w:rsidRDefault="00CE15FC" w:rsidP="0054029C">
            <w:pPr>
              <w:pStyle w:val="TAL"/>
              <w:rPr>
                <w:ins w:id="371" w:author="Nokia" w:date="2021-01-11T18:56:00Z"/>
                <w:rFonts w:cs="Arial"/>
                <w:i/>
                <w:lang w:eastAsia="ja-JP"/>
              </w:rPr>
            </w:pPr>
            <w:ins w:id="372" w:author="Nokia" w:date="2021-01-11T18:56:00Z">
              <w:r w:rsidRPr="007E3662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1FF" w14:textId="77777777" w:rsidR="00CE15FC" w:rsidRPr="00FD0425" w:rsidRDefault="00CE15FC" w:rsidP="0054029C">
            <w:pPr>
              <w:pStyle w:val="TAL"/>
              <w:rPr>
                <w:ins w:id="373" w:author="Nokia" w:date="2021-01-11T18:56:00Z"/>
                <w:rFonts w:cs="Arial"/>
                <w:snapToGrid w:val="0"/>
                <w:lang w:eastAsia="ko-KR"/>
              </w:rPr>
            </w:pPr>
            <w:ins w:id="374" w:author="Nokia" w:date="2021-01-11T18:56:00Z">
              <w:r w:rsidRPr="00FD0425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14:paraId="12399A71" w14:textId="77777777" w:rsidR="00CE15FC" w:rsidRPr="00FD0425" w:rsidRDefault="00CE15FC" w:rsidP="0054029C">
            <w:pPr>
              <w:pStyle w:val="TAL"/>
              <w:rPr>
                <w:ins w:id="375" w:author="Nokia" w:date="2021-01-11T18:56:00Z"/>
                <w:lang w:eastAsia="zh-CN"/>
              </w:rPr>
            </w:pPr>
            <w:ins w:id="376" w:author="Nokia" w:date="2021-01-11T18:56:00Z">
              <w:r w:rsidRPr="00FD0425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9C9E" w14:textId="77777777" w:rsidR="00CE15FC" w:rsidRPr="007E3662" w:rsidRDefault="00CE15FC" w:rsidP="0054029C">
            <w:pPr>
              <w:pStyle w:val="TAL"/>
              <w:rPr>
                <w:ins w:id="377" w:author="Nokia" w:date="2021-01-11T18:56:00Z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2C0" w14:textId="77777777" w:rsidR="00CE15FC" w:rsidRPr="00FD0425" w:rsidRDefault="00CE15FC" w:rsidP="0054029C">
            <w:pPr>
              <w:pStyle w:val="TAC"/>
              <w:rPr>
                <w:ins w:id="378" w:author="Nokia" w:date="2021-01-11T18:56:00Z"/>
                <w:lang w:eastAsia="zh-CN"/>
              </w:rPr>
            </w:pPr>
            <w:ins w:id="379" w:author="Nokia" w:date="2021-01-11T18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210" w14:textId="77777777" w:rsidR="00CE15FC" w:rsidRPr="00FD0425" w:rsidRDefault="00CE15FC" w:rsidP="0054029C">
            <w:pPr>
              <w:pStyle w:val="TAC"/>
              <w:rPr>
                <w:ins w:id="380" w:author="Nokia" w:date="2021-01-11T18:56:00Z"/>
                <w:lang w:eastAsia="zh-CN"/>
              </w:rPr>
            </w:pPr>
          </w:p>
        </w:tc>
      </w:tr>
      <w:tr w:rsidR="00D35C41" w:rsidRPr="00FD0425" w14:paraId="425CC2E4" w14:textId="77777777" w:rsidTr="00ED531C">
        <w:trPr>
          <w:ins w:id="381" w:author="Nokia" w:date="2020-10-20T12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7CF" w14:textId="32BE0535" w:rsidR="00D35C41" w:rsidRPr="00ED531C" w:rsidRDefault="00CE15FC" w:rsidP="00CE15FC">
            <w:pPr>
              <w:pStyle w:val="TAL"/>
              <w:ind w:left="378"/>
              <w:rPr>
                <w:ins w:id="382" w:author="Nokia" w:date="2020-10-20T12:00:00Z"/>
                <w:bCs/>
              </w:rPr>
            </w:pPr>
            <w:ins w:id="383" w:author="Nokia" w:date="2021-01-11T18:55:00Z">
              <w:r>
                <w:rPr>
                  <w:bCs/>
                </w:rPr>
                <w:t>&gt;&gt;</w:t>
              </w:r>
            </w:ins>
            <w:ins w:id="384" w:author="Nokia" w:date="2020-10-20T12:00:00Z">
              <w:r w:rsidR="00D35C41" w:rsidRPr="00ED531C">
                <w:rPr>
                  <w:bCs/>
                </w:rPr>
                <w:t xml:space="preserve">&gt;No of Prepared </w:t>
              </w:r>
              <w:proofErr w:type="spellStart"/>
              <w:r w:rsidR="00D35C41" w:rsidRPr="00ED531C">
                <w:rPr>
                  <w:bCs/>
                </w:rPr>
                <w:t>PSCells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49B" w14:textId="77777777" w:rsidR="00D35C41" w:rsidRPr="00FD0425" w:rsidRDefault="00D35C41" w:rsidP="00D35C41">
            <w:pPr>
              <w:pStyle w:val="TAL"/>
              <w:rPr>
                <w:ins w:id="385" w:author="Nokia" w:date="2020-10-20T12:00:00Z"/>
                <w:lang w:eastAsia="ja-JP"/>
              </w:rPr>
            </w:pPr>
            <w:ins w:id="386" w:author="Nokia" w:date="2020-10-20T12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111" w14:textId="77777777" w:rsidR="00D35C41" w:rsidRPr="00FD0425" w:rsidRDefault="00D35C41" w:rsidP="00D35C41">
            <w:pPr>
              <w:pStyle w:val="TAL"/>
              <w:rPr>
                <w:ins w:id="387" w:author="Nokia" w:date="2020-10-20T12:00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34E" w14:textId="77777777" w:rsidR="00D35C41" w:rsidRPr="00FD0425" w:rsidRDefault="00D35C41" w:rsidP="00D35C41">
            <w:pPr>
              <w:pStyle w:val="TAL"/>
              <w:rPr>
                <w:ins w:id="388" w:author="Nokia" w:date="2020-10-20T12:00:00Z"/>
                <w:lang w:eastAsia="ja-JP"/>
              </w:rPr>
            </w:pPr>
            <w:ins w:id="389" w:author="Nokia" w:date="2020-10-20T12:00:00Z">
              <w:r>
                <w:rPr>
                  <w:lang w:eastAsia="ja-JP"/>
                </w:rPr>
                <w:t>INTEGER (1..8)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A63" w14:textId="2F0E3E08" w:rsidR="00D35C41" w:rsidRPr="00FD0425" w:rsidRDefault="00D35C41" w:rsidP="00D35C41">
            <w:pPr>
              <w:pStyle w:val="TAL"/>
              <w:rPr>
                <w:ins w:id="390" w:author="Nokia" w:date="2020-10-20T12:00:00Z"/>
                <w:szCs w:val="18"/>
                <w:lang w:eastAsia="ja-JP"/>
              </w:rPr>
            </w:pPr>
            <w:ins w:id="391" w:author="Nokia" w:date="2020-10-20T12:04:00Z">
              <w:r>
                <w:rPr>
                  <w:szCs w:val="18"/>
                  <w:lang w:eastAsia="ja-JP"/>
                </w:rPr>
                <w:t xml:space="preserve">Indicates the number of </w:t>
              </w:r>
              <w:proofErr w:type="spellStart"/>
              <w:r>
                <w:rPr>
                  <w:szCs w:val="18"/>
                  <w:lang w:eastAsia="ja-JP"/>
                </w:rPr>
                <w:t>PSCells</w:t>
              </w:r>
              <w:proofErr w:type="spellEnd"/>
              <w:r>
                <w:rPr>
                  <w:szCs w:val="18"/>
                  <w:lang w:eastAsia="ja-JP"/>
                </w:rPr>
                <w:t xml:space="preserve"> that the target SN has prepared.</w:t>
              </w:r>
            </w:ins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5F7" w14:textId="77777777" w:rsidR="00D35C41" w:rsidRPr="00FD0425" w:rsidRDefault="00D35C41" w:rsidP="00D35C41">
            <w:pPr>
              <w:pStyle w:val="TAC"/>
              <w:rPr>
                <w:ins w:id="392" w:author="Nokia" w:date="2020-10-20T12:00:00Z"/>
                <w:lang w:eastAsia="ja-JP"/>
              </w:rPr>
            </w:pPr>
            <w:ins w:id="393" w:author="Nokia" w:date="2020-10-20T12:00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1F0" w14:textId="77777777" w:rsidR="00D35C41" w:rsidRPr="00FD0425" w:rsidRDefault="00D35C41" w:rsidP="00D35C41">
            <w:pPr>
              <w:pStyle w:val="TAC"/>
              <w:rPr>
                <w:ins w:id="394" w:author="Nokia" w:date="2020-10-20T12:00:00Z"/>
                <w:lang w:eastAsia="ja-JP"/>
              </w:rPr>
            </w:pPr>
          </w:p>
        </w:tc>
      </w:tr>
      <w:bookmarkEnd w:id="304"/>
      <w:bookmarkEnd w:id="320"/>
    </w:tbl>
    <w:p w14:paraId="071B9B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DD4989B" w14:textId="77777777" w:rsidTr="005E4AFC">
        <w:tc>
          <w:tcPr>
            <w:tcW w:w="3686" w:type="dxa"/>
          </w:tcPr>
          <w:p w14:paraId="49377CD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BD6B91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587A8554" w14:textId="77777777" w:rsidTr="005E4AFC">
        <w:tc>
          <w:tcPr>
            <w:tcW w:w="3686" w:type="dxa"/>
          </w:tcPr>
          <w:p w14:paraId="4FEF40C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8943323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3666364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428BFD8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59FFB9E9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F8A14BD" w14:textId="77777777" w:rsidR="009D1556" w:rsidRDefault="009D1556" w:rsidP="009D1556">
      <w:pPr>
        <w:rPr>
          <w:noProof/>
        </w:rPr>
      </w:pPr>
    </w:p>
    <w:p w14:paraId="183FFBBE" w14:textId="0C980BC8" w:rsidR="00D41450" w:rsidRDefault="00D41450" w:rsidP="00D41450">
      <w:pPr>
        <w:rPr>
          <w:noProof/>
        </w:rPr>
      </w:pPr>
    </w:p>
    <w:p w14:paraId="0C3683B1" w14:textId="77777777" w:rsidR="00A02163" w:rsidRDefault="00A02163" w:rsidP="00D41450">
      <w:pPr>
        <w:rPr>
          <w:noProof/>
        </w:rPr>
        <w:sectPr w:rsidR="00A0216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8B134" w14:textId="396FD44B" w:rsidR="00A02163" w:rsidRDefault="00A02163" w:rsidP="00D41450">
      <w:pPr>
        <w:rPr>
          <w:noProof/>
        </w:rPr>
      </w:pPr>
    </w:p>
    <w:p w14:paraId="12300FD9" w14:textId="1F1C768C" w:rsidR="00A77E01" w:rsidRDefault="00A77E01" w:rsidP="00D41450">
      <w:pPr>
        <w:rPr>
          <w:noProof/>
        </w:rPr>
      </w:pPr>
      <w:bookmarkStart w:id="395" w:name="_Hlk61285098"/>
      <w:r>
        <w:rPr>
          <w:noProof/>
        </w:rPr>
        <w:t>[ASN.1 to be added</w:t>
      </w:r>
      <w:r w:rsidR="00CA3AD9">
        <w:rPr>
          <w:noProof/>
        </w:rPr>
        <w:t xml:space="preserve"> once the CR is endorsed as a BL, or converted to a TP</w:t>
      </w:r>
      <w:r>
        <w:rPr>
          <w:noProof/>
        </w:rPr>
        <w:t>]</w:t>
      </w:r>
    </w:p>
    <w:bookmarkEnd w:id="395"/>
    <w:p w14:paraId="7002144F" w14:textId="77777777" w:rsidR="00A77E01" w:rsidRDefault="00A77E01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A021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D4860" w14:textId="77777777" w:rsidR="008627FA" w:rsidRDefault="008627FA">
      <w:r>
        <w:separator/>
      </w:r>
    </w:p>
  </w:endnote>
  <w:endnote w:type="continuationSeparator" w:id="0">
    <w:p w14:paraId="5C5156F4" w14:textId="77777777" w:rsidR="008627FA" w:rsidRDefault="0086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947317" w:rsidRDefault="009473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947317" w:rsidRDefault="009473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947317" w:rsidRDefault="00947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DC445" w14:textId="77777777" w:rsidR="008627FA" w:rsidRDefault="008627FA">
      <w:r>
        <w:separator/>
      </w:r>
    </w:p>
  </w:footnote>
  <w:footnote w:type="continuationSeparator" w:id="0">
    <w:p w14:paraId="48083174" w14:textId="77777777" w:rsidR="008627FA" w:rsidRDefault="0086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7317" w:rsidRDefault="00947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947317" w:rsidRDefault="009473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947317" w:rsidRDefault="009473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7317" w:rsidRDefault="009473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7317" w:rsidRDefault="009473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7317" w:rsidRDefault="00947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E4D"/>
    <w:rsid w:val="0026004D"/>
    <w:rsid w:val="002640DD"/>
    <w:rsid w:val="00275D12"/>
    <w:rsid w:val="00284FEB"/>
    <w:rsid w:val="0028512F"/>
    <w:rsid w:val="002860C4"/>
    <w:rsid w:val="002B5741"/>
    <w:rsid w:val="002C790F"/>
    <w:rsid w:val="002D40CB"/>
    <w:rsid w:val="002E472E"/>
    <w:rsid w:val="00305409"/>
    <w:rsid w:val="003609EF"/>
    <w:rsid w:val="0036231A"/>
    <w:rsid w:val="00374DD4"/>
    <w:rsid w:val="0039335D"/>
    <w:rsid w:val="003E1A36"/>
    <w:rsid w:val="00410371"/>
    <w:rsid w:val="004143FB"/>
    <w:rsid w:val="00417A1D"/>
    <w:rsid w:val="004242F1"/>
    <w:rsid w:val="00433212"/>
    <w:rsid w:val="00442056"/>
    <w:rsid w:val="004527D0"/>
    <w:rsid w:val="004B75B7"/>
    <w:rsid w:val="0051580D"/>
    <w:rsid w:val="00547111"/>
    <w:rsid w:val="00592D74"/>
    <w:rsid w:val="005E2C44"/>
    <w:rsid w:val="005E4AFC"/>
    <w:rsid w:val="00621188"/>
    <w:rsid w:val="006257ED"/>
    <w:rsid w:val="00665C47"/>
    <w:rsid w:val="00695808"/>
    <w:rsid w:val="006B46FB"/>
    <w:rsid w:val="006E21FB"/>
    <w:rsid w:val="007176FF"/>
    <w:rsid w:val="00792342"/>
    <w:rsid w:val="00795A9A"/>
    <w:rsid w:val="007977A8"/>
    <w:rsid w:val="007B512A"/>
    <w:rsid w:val="007C2097"/>
    <w:rsid w:val="007D6A07"/>
    <w:rsid w:val="007E3662"/>
    <w:rsid w:val="007F7259"/>
    <w:rsid w:val="008040A8"/>
    <w:rsid w:val="008279FA"/>
    <w:rsid w:val="00841F36"/>
    <w:rsid w:val="008626E7"/>
    <w:rsid w:val="008627FA"/>
    <w:rsid w:val="00870EE7"/>
    <w:rsid w:val="00885825"/>
    <w:rsid w:val="008863B9"/>
    <w:rsid w:val="008A45A6"/>
    <w:rsid w:val="008F3789"/>
    <w:rsid w:val="008F686C"/>
    <w:rsid w:val="009148DE"/>
    <w:rsid w:val="00941E30"/>
    <w:rsid w:val="00947317"/>
    <w:rsid w:val="009777D9"/>
    <w:rsid w:val="00991B88"/>
    <w:rsid w:val="009A5753"/>
    <w:rsid w:val="009A579D"/>
    <w:rsid w:val="009D1556"/>
    <w:rsid w:val="009E3297"/>
    <w:rsid w:val="009F734F"/>
    <w:rsid w:val="00A02163"/>
    <w:rsid w:val="00A246B6"/>
    <w:rsid w:val="00A45DE5"/>
    <w:rsid w:val="00A47E70"/>
    <w:rsid w:val="00A50CF0"/>
    <w:rsid w:val="00A67A85"/>
    <w:rsid w:val="00A7671C"/>
    <w:rsid w:val="00A77E01"/>
    <w:rsid w:val="00AA2CBC"/>
    <w:rsid w:val="00AC5820"/>
    <w:rsid w:val="00AD1CD8"/>
    <w:rsid w:val="00B258BB"/>
    <w:rsid w:val="00B67B97"/>
    <w:rsid w:val="00B77407"/>
    <w:rsid w:val="00B968C8"/>
    <w:rsid w:val="00BA3EC5"/>
    <w:rsid w:val="00BA51D9"/>
    <w:rsid w:val="00BB5DFC"/>
    <w:rsid w:val="00BD279D"/>
    <w:rsid w:val="00BD6BB8"/>
    <w:rsid w:val="00C66BA2"/>
    <w:rsid w:val="00C95985"/>
    <w:rsid w:val="00CA3AD9"/>
    <w:rsid w:val="00CC03CA"/>
    <w:rsid w:val="00CC5026"/>
    <w:rsid w:val="00CC68D0"/>
    <w:rsid w:val="00CE15FC"/>
    <w:rsid w:val="00D03F9A"/>
    <w:rsid w:val="00D06D51"/>
    <w:rsid w:val="00D24991"/>
    <w:rsid w:val="00D35C41"/>
    <w:rsid w:val="00D41450"/>
    <w:rsid w:val="00D50255"/>
    <w:rsid w:val="00D66520"/>
    <w:rsid w:val="00DC6062"/>
    <w:rsid w:val="00DE34CF"/>
    <w:rsid w:val="00E047B3"/>
    <w:rsid w:val="00E13F3D"/>
    <w:rsid w:val="00E34898"/>
    <w:rsid w:val="00EB09B7"/>
    <w:rsid w:val="00ED531C"/>
    <w:rsid w:val="00ED564F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15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9D15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15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D15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15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D15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D15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D15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D15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D155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D155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D15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D15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15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15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5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D15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15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15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D15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15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15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5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D15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D15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D1556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D155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D155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D155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D155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D155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D155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D155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D1556"/>
    <w:pPr>
      <w:jc w:val="center"/>
    </w:pPr>
    <w:rPr>
      <w:color w:val="FF0000"/>
    </w:rPr>
  </w:style>
  <w:style w:type="character" w:customStyle="1" w:styleId="B1Char1">
    <w:name w:val="B1 Char1"/>
    <w:rsid w:val="009D155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D1556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9D1556"/>
    <w:rPr>
      <w:rFonts w:ascii="Arial" w:hAnsi="Arial"/>
      <w:b/>
      <w:lang w:eastAsia="en-US"/>
    </w:rPr>
  </w:style>
  <w:style w:type="character" w:customStyle="1" w:styleId="msoins0">
    <w:name w:val="msoins"/>
    <w:rsid w:val="009D1556"/>
  </w:style>
  <w:style w:type="character" w:customStyle="1" w:styleId="EditorsNoteZchn">
    <w:name w:val="Editor's Note Zchn"/>
    <w:rsid w:val="009D155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D155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9D155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9D155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D1556"/>
    <w:rPr>
      <w:b/>
    </w:rPr>
  </w:style>
  <w:style w:type="character" w:customStyle="1" w:styleId="CRCoverPageZchn">
    <w:name w:val="CR Cover Page Zchn"/>
    <w:link w:val="CRCoverPage"/>
    <w:rsid w:val="009D155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D155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D155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D15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9D15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D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D155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D15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D155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D155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9D155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DA2C1-276F-4B44-BAA9-043BCB7A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15</Pages>
  <Words>4738</Words>
  <Characters>28428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2021-01-14T15:17:00Z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111-e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25.01</vt:lpwstr>
  </property>
  <property fmtid="{D5CDD505-2E9C-101B-9397-08002B2CF9AE}" pid="7" name="EndDate">
    <vt:lpwstr>05.02.2021</vt:lpwstr>
  </property>
  <property fmtid="{D5CDD505-2E9C-101B-9397-08002B2CF9AE}" pid="8" name="Tdoc#">
    <vt:lpwstr>R3-210083</vt:lpwstr>
  </property>
  <property fmtid="{D5CDD505-2E9C-101B-9397-08002B2CF9AE}" pid="9" name="Spec#">
    <vt:lpwstr>38.423</vt:lpwstr>
  </property>
  <property fmtid="{D5CDD505-2E9C-101B-9397-08002B2CF9AE}" pid="10" name="Cr#">
    <vt:lpwstr>0467</vt:lpwstr>
  </property>
  <property fmtid="{D5CDD505-2E9C-101B-9397-08002B2CF9AE}" pid="11" name="Revision">
    <vt:lpwstr>1</vt:lpwstr>
  </property>
  <property fmtid="{D5CDD505-2E9C-101B-9397-08002B2CF9AE}" pid="12" name="Version">
    <vt:lpwstr>16.4.0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B</vt:lpwstr>
  </property>
  <property fmtid="{D5CDD505-2E9C-101B-9397-08002B2CF9AE}" pid="17" name="ResDate">
    <vt:lpwstr>11.01.2021</vt:lpwstr>
  </property>
  <property fmtid="{D5CDD505-2E9C-101B-9397-08002B2CF9AE}" pid="18" name="Release">
    <vt:lpwstr>Rel-17</vt:lpwstr>
  </property>
  <property fmtid="{D5CDD505-2E9C-101B-9397-08002B2CF9AE}" pid="19" name="CrTitle">
    <vt:lpwstr>Enabling inter-SN conditional PSCell change</vt:lpwstr>
  </property>
  <property fmtid="{D5CDD505-2E9C-101B-9397-08002B2CF9AE}" pid="20" name="MtgTitle">
    <vt:lpwstr> </vt:lpwstr>
  </property>
</Properties>
</file>